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5E33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BEAA8AC"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14:paraId="64559357" w14:textId="77777777"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14:paraId="42026E09"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14:paraId="72442BA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C4BA47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CF09024"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3D6900A"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0960BD1B" w14:textId="77777777" w:rsidR="00D34D43" w:rsidRPr="007C40DC" w:rsidRDefault="00D34D43" w:rsidP="002E7E34">
      <w:pPr>
        <w:rPr>
          <w:position w:val="-2"/>
          <w:sz w:val="20"/>
          <w:szCs w:val="20"/>
        </w:rPr>
      </w:pPr>
      <w:r w:rsidRPr="00FB6E1E">
        <w:rPr>
          <w:b/>
          <w:color w:val="000000"/>
          <w:sz w:val="36"/>
          <w:szCs w:val="36"/>
        </w:rPr>
        <w:br w:type="page"/>
      </w:r>
    </w:p>
    <w:p w14:paraId="5F4376D2" w14:textId="77777777" w:rsidR="00D34D43" w:rsidRPr="001D4F4E" w:rsidRDefault="00D34D43" w:rsidP="002E7E34">
      <w:pPr>
        <w:pageBreakBefore/>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14:paraId="3A32311A"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329291FB" w14:textId="77777777" w:rsidR="00D34D43" w:rsidRPr="007C40DC" w:rsidRDefault="00D34D43" w:rsidP="00D34D43">
      <w:pPr>
        <w:spacing w:before="120" w:after="120"/>
        <w:ind w:firstLine="720"/>
        <w:rPr>
          <w:b/>
          <w:sz w:val="20"/>
          <w:szCs w:val="20"/>
        </w:rPr>
      </w:pPr>
    </w:p>
    <w:p w14:paraId="3BF7145D" w14:textId="77777777" w:rsidR="000052CA" w:rsidRPr="00DD7DD5" w:rsidRDefault="00D34D43" w:rsidP="00D34D43">
      <w:pPr>
        <w:spacing w:before="120" w:after="120"/>
        <w:rPr>
          <w:b/>
          <w:sz w:val="22"/>
          <w:szCs w:val="22"/>
        </w:rPr>
      </w:pPr>
      <w:r w:rsidRPr="00DD7DD5">
        <w:rPr>
          <w:b/>
          <w:sz w:val="22"/>
          <w:szCs w:val="22"/>
        </w:rPr>
        <w:t>Sözleşme başlığı</w:t>
      </w:r>
      <w:r w:rsidRPr="00DD7DD5">
        <w:rPr>
          <w:b/>
          <w:sz w:val="22"/>
          <w:szCs w:val="22"/>
        </w:rPr>
        <w:tab/>
        <w:t>:</w:t>
      </w:r>
      <w:r w:rsidR="008C5CCD" w:rsidRPr="00DD7DD5">
        <w:rPr>
          <w:rFonts w:ascii="Arial" w:hAnsi="Arial" w:cs="Arial"/>
          <w:color w:val="222222"/>
          <w:sz w:val="22"/>
          <w:szCs w:val="22"/>
          <w:shd w:val="clear" w:color="auto" w:fill="FCFDFD"/>
        </w:rPr>
        <w:t xml:space="preserve"> </w:t>
      </w:r>
      <w:r w:rsidR="000052CA" w:rsidRPr="00DD7DD5">
        <w:rPr>
          <w:sz w:val="22"/>
          <w:szCs w:val="22"/>
        </w:rPr>
        <w:t>Ar-Ge Laboratuvar Kurulumu ile İthal İkame Geri Dönüşümlü ve Toprakta Çözünebilir Yerli Hammadde Kullanımının Önünün Açılması</w:t>
      </w:r>
      <w:r w:rsidR="000052CA" w:rsidRPr="00DD7DD5">
        <w:rPr>
          <w:b/>
          <w:sz w:val="22"/>
          <w:szCs w:val="22"/>
        </w:rPr>
        <w:t xml:space="preserve"> </w:t>
      </w:r>
    </w:p>
    <w:p w14:paraId="10D506E2" w14:textId="77777777" w:rsidR="00D34D43" w:rsidRPr="00DD7DD5" w:rsidRDefault="00D34D43" w:rsidP="00D34D43">
      <w:pPr>
        <w:spacing w:before="120" w:after="120"/>
        <w:rPr>
          <w:sz w:val="22"/>
          <w:szCs w:val="22"/>
        </w:rPr>
      </w:pPr>
      <w:r w:rsidRPr="00DD7DD5">
        <w:rPr>
          <w:b/>
          <w:sz w:val="22"/>
          <w:szCs w:val="22"/>
        </w:rPr>
        <w:t>Yayın Referansı</w:t>
      </w:r>
      <w:r w:rsidRPr="00DD7DD5">
        <w:rPr>
          <w:b/>
          <w:sz w:val="22"/>
          <w:szCs w:val="22"/>
        </w:rPr>
        <w:tab/>
        <w:t>:</w:t>
      </w:r>
      <w:r w:rsidR="007A666E" w:rsidRPr="00DD7DD5">
        <w:rPr>
          <w:rFonts w:ascii="Arial" w:hAnsi="Arial" w:cs="Arial"/>
          <w:color w:val="222222"/>
          <w:sz w:val="22"/>
          <w:szCs w:val="22"/>
          <w:shd w:val="clear" w:color="auto" w:fill="FCFDFD"/>
        </w:rPr>
        <w:t xml:space="preserve"> </w:t>
      </w:r>
      <w:r w:rsidR="000052CA" w:rsidRPr="00DD7DD5">
        <w:rPr>
          <w:color w:val="222222"/>
          <w:sz w:val="22"/>
          <w:szCs w:val="22"/>
          <w:shd w:val="clear" w:color="auto" w:fill="FCFDFD"/>
        </w:rPr>
        <w:t>TR62/19/YENİ/0030</w:t>
      </w:r>
    </w:p>
    <w:p w14:paraId="5775D06F" w14:textId="77777777" w:rsidR="00E87792" w:rsidRPr="00DD7DD5" w:rsidRDefault="00D34D43" w:rsidP="00E87792">
      <w:pPr>
        <w:spacing w:before="120" w:after="120"/>
        <w:rPr>
          <w:sz w:val="22"/>
          <w:szCs w:val="22"/>
        </w:rPr>
      </w:pPr>
      <w:r w:rsidRPr="00DD7DD5">
        <w:rPr>
          <w:sz w:val="22"/>
          <w:szCs w:val="22"/>
        </w:rPr>
        <w:t>1. Genel Tanım</w:t>
      </w:r>
      <w:r w:rsidR="00353730" w:rsidRPr="00DD7DD5">
        <w:rPr>
          <w:sz w:val="22"/>
          <w:szCs w:val="22"/>
        </w:rPr>
        <w:t xml:space="preserve">: </w:t>
      </w:r>
      <w:r w:rsidR="00483119" w:rsidRPr="00DD7DD5">
        <w:rPr>
          <w:sz w:val="22"/>
          <w:szCs w:val="22"/>
        </w:rPr>
        <w:t>Bu Proje ile yurt dışından ithal edilen polimerin kullanıldığı sektörlerde yerli hammaddenin kullanımını sağlayacak Ar-Ge çalışmalarının yapılacağı laboratuvar kurulması hedeflenmektedir.</w:t>
      </w:r>
    </w:p>
    <w:p w14:paraId="5DCA2556" w14:textId="77777777" w:rsidR="00D34D43" w:rsidRPr="00DD7DD5" w:rsidRDefault="00D34D43" w:rsidP="00E87792">
      <w:pPr>
        <w:spacing w:before="120" w:after="120"/>
        <w:rPr>
          <w:sz w:val="22"/>
          <w:szCs w:val="22"/>
        </w:rPr>
      </w:pPr>
      <w:r w:rsidRPr="00DD7DD5">
        <w:rPr>
          <w:sz w:val="22"/>
          <w:szCs w:val="22"/>
        </w:rPr>
        <w:t>2. Tedarik Edilecek Mallar, Teknik Özellikleri ve Miktarı</w:t>
      </w:r>
    </w:p>
    <w:p w14:paraId="2F074D7A" w14:textId="77777777" w:rsidR="00551434" w:rsidRPr="00551434" w:rsidRDefault="00551434" w:rsidP="00551434">
      <w:pPr>
        <w:spacing w:before="120" w:after="120"/>
        <w:ind w:hanging="33"/>
      </w:pPr>
      <w:r w:rsidRPr="00551434">
        <w:t xml:space="preserve">LOT 1: </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5667"/>
        <w:gridCol w:w="1418"/>
      </w:tblGrid>
      <w:tr w:rsidR="00D34D43" w:rsidRPr="007C40DC" w14:paraId="071BE075" w14:textId="77777777" w:rsidTr="00B014A9">
        <w:trPr>
          <w:cantSplit/>
          <w:trHeight w:val="274"/>
          <w:tblHeader/>
        </w:trPr>
        <w:tc>
          <w:tcPr>
            <w:tcW w:w="996" w:type="dxa"/>
            <w:shd w:val="pct5" w:color="auto" w:fill="FFFFFF"/>
          </w:tcPr>
          <w:p w14:paraId="4634171D" w14:textId="77777777" w:rsidR="00D34D43" w:rsidRPr="007C40DC" w:rsidRDefault="00D34D43" w:rsidP="00E3127E">
            <w:pPr>
              <w:spacing w:before="120" w:after="120"/>
              <w:jc w:val="center"/>
              <w:rPr>
                <w:b/>
              </w:rPr>
            </w:pPr>
            <w:r w:rsidRPr="007C40DC">
              <w:rPr>
                <w:b/>
              </w:rPr>
              <w:t>A</w:t>
            </w:r>
          </w:p>
        </w:tc>
        <w:tc>
          <w:tcPr>
            <w:tcW w:w="5667" w:type="dxa"/>
            <w:shd w:val="pct5" w:color="auto" w:fill="FFFFFF"/>
          </w:tcPr>
          <w:p w14:paraId="57678C8D" w14:textId="77777777" w:rsidR="00D34D43" w:rsidRPr="007C40DC" w:rsidRDefault="00D34D43" w:rsidP="00E3127E">
            <w:pPr>
              <w:spacing w:before="120" w:after="120"/>
              <w:jc w:val="center"/>
              <w:rPr>
                <w:b/>
              </w:rPr>
            </w:pPr>
            <w:r w:rsidRPr="007C40DC">
              <w:rPr>
                <w:b/>
              </w:rPr>
              <w:t>B</w:t>
            </w:r>
          </w:p>
        </w:tc>
        <w:tc>
          <w:tcPr>
            <w:tcW w:w="1418" w:type="dxa"/>
            <w:shd w:val="pct5" w:color="auto" w:fill="FFFFFF"/>
          </w:tcPr>
          <w:p w14:paraId="3A87CEF8" w14:textId="77777777" w:rsidR="00D34D43" w:rsidRPr="007C40DC" w:rsidRDefault="00D34D43" w:rsidP="00E3127E">
            <w:pPr>
              <w:spacing w:before="120" w:after="120"/>
              <w:jc w:val="center"/>
              <w:rPr>
                <w:b/>
              </w:rPr>
            </w:pPr>
            <w:r w:rsidRPr="007C40DC">
              <w:rPr>
                <w:b/>
              </w:rPr>
              <w:t>C</w:t>
            </w:r>
          </w:p>
        </w:tc>
      </w:tr>
      <w:tr w:rsidR="00D34D43" w:rsidRPr="007C40DC" w14:paraId="00C994ED" w14:textId="77777777" w:rsidTr="00B014A9">
        <w:trPr>
          <w:cantSplit/>
          <w:trHeight w:val="274"/>
          <w:tblHeader/>
        </w:trPr>
        <w:tc>
          <w:tcPr>
            <w:tcW w:w="996" w:type="dxa"/>
            <w:shd w:val="pct5" w:color="auto" w:fill="FFFFFF"/>
          </w:tcPr>
          <w:p w14:paraId="537E8C3E" w14:textId="77777777" w:rsidR="00D34D43" w:rsidRPr="007C40DC" w:rsidRDefault="00D34D43" w:rsidP="00E3127E">
            <w:pPr>
              <w:spacing w:before="120" w:after="120"/>
              <w:jc w:val="center"/>
              <w:rPr>
                <w:b/>
              </w:rPr>
            </w:pPr>
            <w:r w:rsidRPr="007C40DC">
              <w:rPr>
                <w:b/>
              </w:rPr>
              <w:t>Sıra No</w:t>
            </w:r>
          </w:p>
        </w:tc>
        <w:tc>
          <w:tcPr>
            <w:tcW w:w="5667" w:type="dxa"/>
            <w:shd w:val="pct5" w:color="auto" w:fill="FFFFFF"/>
          </w:tcPr>
          <w:p w14:paraId="38D71904" w14:textId="77777777" w:rsidR="00D34D43" w:rsidRPr="007C40DC" w:rsidRDefault="00D34D43" w:rsidP="00E3127E">
            <w:pPr>
              <w:spacing w:before="120" w:after="120"/>
              <w:jc w:val="center"/>
              <w:rPr>
                <w:b/>
              </w:rPr>
            </w:pPr>
            <w:r w:rsidRPr="007C40DC">
              <w:rPr>
                <w:b/>
              </w:rPr>
              <w:t>Teknik Özellikler</w:t>
            </w:r>
          </w:p>
        </w:tc>
        <w:tc>
          <w:tcPr>
            <w:tcW w:w="1418" w:type="dxa"/>
            <w:shd w:val="pct5" w:color="auto" w:fill="FFFFFF"/>
          </w:tcPr>
          <w:p w14:paraId="2EE776E9" w14:textId="77777777" w:rsidR="00D34D43" w:rsidRPr="007C40DC" w:rsidRDefault="00D34D43" w:rsidP="00E3127E">
            <w:pPr>
              <w:spacing w:before="120" w:after="120"/>
              <w:jc w:val="center"/>
              <w:rPr>
                <w:b/>
              </w:rPr>
            </w:pPr>
            <w:r w:rsidRPr="007C40DC">
              <w:rPr>
                <w:b/>
              </w:rPr>
              <w:t>Miktar</w:t>
            </w:r>
          </w:p>
        </w:tc>
      </w:tr>
      <w:tr w:rsidR="00D34D43" w:rsidRPr="007C40DC" w14:paraId="549ECEB1" w14:textId="77777777" w:rsidTr="00B014A9">
        <w:trPr>
          <w:cantSplit/>
        </w:trPr>
        <w:tc>
          <w:tcPr>
            <w:tcW w:w="996" w:type="dxa"/>
          </w:tcPr>
          <w:p w14:paraId="5062F820" w14:textId="77777777" w:rsidR="00D34D43" w:rsidRPr="007C40DC" w:rsidRDefault="00D34D43" w:rsidP="00E3127E">
            <w:pPr>
              <w:spacing w:before="120" w:after="120"/>
              <w:jc w:val="center"/>
              <w:rPr>
                <w:b/>
              </w:rPr>
            </w:pPr>
            <w:r w:rsidRPr="007C40DC">
              <w:rPr>
                <w:b/>
              </w:rPr>
              <w:lastRenderedPageBreak/>
              <w:t>1</w:t>
            </w:r>
          </w:p>
        </w:tc>
        <w:tc>
          <w:tcPr>
            <w:tcW w:w="5667" w:type="dxa"/>
          </w:tcPr>
          <w:p w14:paraId="7FD5CE05" w14:textId="77777777" w:rsidR="00471235" w:rsidRPr="00CB35A7" w:rsidRDefault="00471235" w:rsidP="00353730">
            <w:pPr>
              <w:rPr>
                <w:b/>
              </w:rPr>
            </w:pPr>
          </w:p>
          <w:p w14:paraId="484D9EC9" w14:textId="65C7DBE9" w:rsidR="002E7E34" w:rsidRPr="00CB35A7" w:rsidRDefault="00DD7DD5" w:rsidP="00CE2523">
            <w:pPr>
              <w:pStyle w:val="ListeParagraf"/>
              <w:numPr>
                <w:ilvl w:val="0"/>
                <w:numId w:val="6"/>
              </w:numPr>
              <w:rPr>
                <w:b/>
              </w:rPr>
            </w:pPr>
            <w:r w:rsidRPr="00CB35A7">
              <w:rPr>
                <w:b/>
                <w:sz w:val="22"/>
                <w:szCs w:val="22"/>
              </w:rPr>
              <w:t>ERİME AKIŞ İNDEKS TEST CİHAZI</w:t>
            </w:r>
            <w:r w:rsidR="00B62FCB">
              <w:rPr>
                <w:b/>
                <w:sz w:val="22"/>
                <w:szCs w:val="22"/>
              </w:rPr>
              <w:t xml:space="preserve"> (1 ADET)</w:t>
            </w:r>
            <w:r w:rsidRPr="00CB35A7">
              <w:rPr>
                <w:b/>
                <w:sz w:val="22"/>
                <w:szCs w:val="22"/>
              </w:rPr>
              <w:t xml:space="preserve"> </w:t>
            </w:r>
          </w:p>
          <w:p w14:paraId="64D1605B" w14:textId="77777777" w:rsidR="00471235" w:rsidRPr="00CE2523" w:rsidRDefault="00471235" w:rsidP="00DD7DD5">
            <w:pPr>
              <w:autoSpaceDE w:val="0"/>
              <w:autoSpaceDN w:val="0"/>
              <w:adjustRightInd w:val="0"/>
              <w:rPr>
                <w:rFonts w:eastAsiaTheme="minorHAnsi"/>
                <w:color w:val="000000"/>
                <w:sz w:val="18"/>
                <w:szCs w:val="18"/>
                <w:lang w:eastAsia="en-US"/>
              </w:rPr>
            </w:pPr>
          </w:p>
          <w:p w14:paraId="4F6A6D02"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Cihaz ISO 1133</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DIN 53735</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ASTM D 1238</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ASTM D 3364, TS 11451</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TS 418 EN 12201</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TS EN ISO 15874</w:t>
            </w:r>
            <w:r w:rsidRPr="00134D43">
              <w:rPr>
                <w:rFonts w:eastAsiaTheme="minorHAnsi"/>
                <w:b/>
                <w:bCs/>
                <w:color w:val="808080"/>
                <w:sz w:val="20"/>
                <w:szCs w:val="20"/>
                <w:lang w:eastAsia="en-US"/>
              </w:rPr>
              <w:t xml:space="preserve">, </w:t>
            </w:r>
            <w:r w:rsidRPr="00134D43">
              <w:rPr>
                <w:rFonts w:eastAsiaTheme="minorHAnsi"/>
                <w:color w:val="000000"/>
                <w:sz w:val="20"/>
                <w:szCs w:val="20"/>
                <w:lang w:eastAsia="en-US"/>
              </w:rPr>
              <w:t>TS EN 253 standartlarında belirtilen özelliklere sahip ve standarda uygun test</w:t>
            </w:r>
            <w:r w:rsidR="00CB35A7" w:rsidRPr="00134D43">
              <w:rPr>
                <w:rFonts w:eastAsiaTheme="minorHAnsi"/>
                <w:color w:val="000000"/>
                <w:sz w:val="20"/>
                <w:szCs w:val="20"/>
                <w:lang w:eastAsia="en-US"/>
              </w:rPr>
              <w:t xml:space="preserve"> </w:t>
            </w:r>
            <w:r w:rsidR="00266110" w:rsidRPr="00134D43">
              <w:rPr>
                <w:rFonts w:eastAsiaTheme="minorHAnsi"/>
                <w:color w:val="000000"/>
                <w:sz w:val="20"/>
                <w:szCs w:val="20"/>
                <w:lang w:eastAsia="en-US"/>
              </w:rPr>
              <w:t>y</w:t>
            </w:r>
            <w:r w:rsidRPr="00134D43">
              <w:rPr>
                <w:rFonts w:eastAsiaTheme="minorHAnsi"/>
                <w:color w:val="000000"/>
                <w:sz w:val="20"/>
                <w:szCs w:val="20"/>
                <w:lang w:eastAsia="en-US"/>
              </w:rPr>
              <w:t>apabilme özelliği olmalıdır.</w:t>
            </w:r>
          </w:p>
          <w:p w14:paraId="1A7E17B1" w14:textId="77777777" w:rsidR="00DD7DD5" w:rsidRPr="00134D43" w:rsidRDefault="00DD7DD5" w:rsidP="00DD7DD5">
            <w:pPr>
              <w:autoSpaceDE w:val="0"/>
              <w:autoSpaceDN w:val="0"/>
              <w:adjustRightInd w:val="0"/>
              <w:rPr>
                <w:rFonts w:eastAsiaTheme="minorHAnsi"/>
                <w:color w:val="000000"/>
                <w:sz w:val="20"/>
                <w:szCs w:val="20"/>
                <w:lang w:eastAsia="en-US"/>
              </w:rPr>
            </w:pPr>
          </w:p>
          <w:p w14:paraId="725F90CD"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Cihaz masa üstünde kullanım için uygun olmalıdır.</w:t>
            </w:r>
          </w:p>
          <w:p w14:paraId="57430ED1" w14:textId="77777777" w:rsidR="00DD7DD5" w:rsidRPr="00134D43" w:rsidRDefault="00DD7DD5" w:rsidP="00DD7DD5">
            <w:pPr>
              <w:autoSpaceDE w:val="0"/>
              <w:autoSpaceDN w:val="0"/>
              <w:adjustRightInd w:val="0"/>
              <w:rPr>
                <w:rFonts w:eastAsiaTheme="minorHAnsi"/>
                <w:color w:val="000000"/>
                <w:sz w:val="20"/>
                <w:szCs w:val="20"/>
                <w:lang w:eastAsia="en-US"/>
              </w:rPr>
            </w:pPr>
          </w:p>
          <w:p w14:paraId="429C5BFD"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Test cihazının görünen kısımlarında elektrostatik toz boya kullanılmalıdır.</w:t>
            </w:r>
          </w:p>
          <w:p w14:paraId="0381E09D" w14:textId="77777777" w:rsidR="00DD7DD5" w:rsidRPr="00134D43" w:rsidRDefault="00DD7DD5" w:rsidP="00DD7DD5">
            <w:pPr>
              <w:autoSpaceDE w:val="0"/>
              <w:autoSpaceDN w:val="0"/>
              <w:adjustRightInd w:val="0"/>
              <w:rPr>
                <w:rFonts w:eastAsiaTheme="minorHAnsi"/>
                <w:color w:val="000000"/>
                <w:sz w:val="20"/>
                <w:szCs w:val="20"/>
                <w:lang w:eastAsia="en-US"/>
              </w:rPr>
            </w:pPr>
          </w:p>
          <w:p w14:paraId="2892A980"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Plastiklerin erime akış ölçümünde kullanılmalı ve test sonucunda MFR (A) (Kütlesel akış hızı), MFR (B) (Kütlesel akış hızı), MVR (Hacimsel akış hızı) ve FRR (Akış hızı oranı) sonuçları hesaplanmalıdır.</w:t>
            </w:r>
          </w:p>
          <w:p w14:paraId="1D7D4B66" w14:textId="77777777" w:rsidR="00DD7DD5" w:rsidRPr="00134D43" w:rsidRDefault="00DD7DD5" w:rsidP="00DD7DD5">
            <w:pPr>
              <w:autoSpaceDE w:val="0"/>
              <w:autoSpaceDN w:val="0"/>
              <w:adjustRightInd w:val="0"/>
              <w:rPr>
                <w:rFonts w:eastAsiaTheme="minorHAnsi"/>
                <w:color w:val="000000"/>
                <w:sz w:val="20"/>
                <w:szCs w:val="20"/>
                <w:lang w:eastAsia="en-US"/>
              </w:rPr>
            </w:pPr>
          </w:p>
          <w:p w14:paraId="6AC24EDC"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Verileri bilgisayara aktaran program olmalıdır.</w:t>
            </w:r>
          </w:p>
          <w:p w14:paraId="3B5840B6" w14:textId="77777777" w:rsidR="00DD7DD5" w:rsidRPr="00134D43" w:rsidRDefault="00DD7DD5" w:rsidP="00DD7DD5">
            <w:pPr>
              <w:autoSpaceDE w:val="0"/>
              <w:autoSpaceDN w:val="0"/>
              <w:adjustRightInd w:val="0"/>
              <w:rPr>
                <w:rFonts w:eastAsiaTheme="minorHAnsi"/>
                <w:color w:val="000000"/>
                <w:sz w:val="20"/>
                <w:szCs w:val="20"/>
                <w:lang w:eastAsia="en-US"/>
              </w:rPr>
            </w:pPr>
          </w:p>
          <w:p w14:paraId="43B76A72" w14:textId="77777777"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Sertleştirilmiş çelikten eritme haznesi bulunmalıdır.</w:t>
            </w:r>
          </w:p>
          <w:p w14:paraId="6E7B7991" w14:textId="77777777" w:rsidR="00DD7DD5" w:rsidRPr="00134D43" w:rsidRDefault="00DD7DD5" w:rsidP="00DD7DD5">
            <w:pPr>
              <w:autoSpaceDE w:val="0"/>
              <w:autoSpaceDN w:val="0"/>
              <w:adjustRightInd w:val="0"/>
              <w:rPr>
                <w:rFonts w:eastAsiaTheme="minorHAnsi"/>
                <w:color w:val="000000"/>
                <w:sz w:val="20"/>
                <w:szCs w:val="20"/>
                <w:lang w:eastAsia="en-US"/>
              </w:rPr>
            </w:pPr>
          </w:p>
          <w:p w14:paraId="11F3ADEF" w14:textId="20C541D9"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İzole edilmiş</w:t>
            </w:r>
            <w:r w:rsidR="00B014A9" w:rsidRPr="00134D43">
              <w:rPr>
                <w:rFonts w:eastAsiaTheme="minorHAnsi"/>
                <w:color w:val="000000"/>
                <w:sz w:val="20"/>
                <w:szCs w:val="20"/>
                <w:lang w:eastAsia="en-US"/>
              </w:rPr>
              <w:t xml:space="preserve"> en fazla</w:t>
            </w:r>
            <w:r w:rsidRPr="00134D43">
              <w:rPr>
                <w:rFonts w:eastAsiaTheme="minorHAnsi"/>
                <w:color w:val="000000"/>
                <w:sz w:val="20"/>
                <w:szCs w:val="20"/>
                <w:lang w:eastAsia="en-US"/>
              </w:rPr>
              <w:t xml:space="preserve"> iki ısıtma hücresi olmalıdır.</w:t>
            </w:r>
          </w:p>
          <w:p w14:paraId="4C645FD9" w14:textId="77777777" w:rsidR="00DD7DD5" w:rsidRPr="00134D43" w:rsidRDefault="00DD7DD5" w:rsidP="00DD7DD5">
            <w:pPr>
              <w:autoSpaceDE w:val="0"/>
              <w:autoSpaceDN w:val="0"/>
              <w:adjustRightInd w:val="0"/>
              <w:rPr>
                <w:rFonts w:eastAsiaTheme="minorHAnsi"/>
                <w:color w:val="000000"/>
                <w:sz w:val="20"/>
                <w:szCs w:val="20"/>
                <w:lang w:eastAsia="en-US"/>
              </w:rPr>
            </w:pPr>
          </w:p>
          <w:p w14:paraId="41BDE03F" w14:textId="41D0B7B5"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xml:space="preserve">- </w:t>
            </w:r>
            <w:r w:rsidR="00E85765" w:rsidRPr="00134D43">
              <w:rPr>
                <w:rFonts w:eastAsiaTheme="minorHAnsi"/>
                <w:color w:val="000000"/>
                <w:sz w:val="20"/>
                <w:szCs w:val="20"/>
                <w:lang w:eastAsia="en-US"/>
              </w:rPr>
              <w:t>Dokunmatik renkli ekranlı olmalı</w:t>
            </w:r>
            <w:r w:rsidRPr="00134D43">
              <w:rPr>
                <w:rFonts w:eastAsiaTheme="minorHAnsi"/>
                <w:color w:val="000000"/>
                <w:sz w:val="20"/>
                <w:szCs w:val="20"/>
                <w:lang w:eastAsia="en-US"/>
              </w:rPr>
              <w:t xml:space="preserve"> ve bu ekran üzerinden sıcaklık ve süre kontrol edilebilmelidir.</w:t>
            </w:r>
            <w:r w:rsidR="00B014A9" w:rsidRPr="00134D43">
              <w:rPr>
                <w:rFonts w:eastAsiaTheme="minorHAnsi"/>
                <w:color w:val="000000"/>
                <w:sz w:val="20"/>
                <w:szCs w:val="20"/>
                <w:lang w:eastAsia="en-US"/>
              </w:rPr>
              <w:t xml:space="preserve"> </w:t>
            </w:r>
          </w:p>
          <w:p w14:paraId="2C50B79D" w14:textId="77777777" w:rsidR="00DD7DD5" w:rsidRPr="00134D43" w:rsidRDefault="00DD7DD5" w:rsidP="00DD7DD5">
            <w:pPr>
              <w:autoSpaceDE w:val="0"/>
              <w:autoSpaceDN w:val="0"/>
              <w:adjustRightInd w:val="0"/>
              <w:rPr>
                <w:rFonts w:eastAsiaTheme="minorHAnsi"/>
                <w:color w:val="000000"/>
                <w:sz w:val="20"/>
                <w:szCs w:val="20"/>
                <w:lang w:eastAsia="en-US"/>
              </w:rPr>
            </w:pPr>
          </w:p>
          <w:p w14:paraId="2FA0DD00" w14:textId="27413D8F" w:rsidR="00DD7DD5" w:rsidRPr="00134D43" w:rsidRDefault="00072F0C"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I</w:t>
            </w:r>
            <w:r w:rsidR="00DD7DD5" w:rsidRPr="00134D43">
              <w:rPr>
                <w:rFonts w:eastAsiaTheme="minorHAnsi"/>
                <w:color w:val="000000"/>
                <w:sz w:val="20"/>
                <w:szCs w:val="20"/>
                <w:lang w:eastAsia="en-US"/>
              </w:rPr>
              <w:t xml:space="preserve">sı duyarlılığı </w:t>
            </w:r>
            <w:r w:rsidRPr="00134D43">
              <w:rPr>
                <w:rFonts w:eastAsiaTheme="minorHAnsi"/>
                <w:color w:val="000000"/>
                <w:sz w:val="20"/>
                <w:szCs w:val="20"/>
                <w:lang w:eastAsia="en-US"/>
              </w:rPr>
              <w:t xml:space="preserve">en fazla ±2°C </w:t>
            </w:r>
            <w:r w:rsidR="00DD7DD5" w:rsidRPr="00134D43">
              <w:rPr>
                <w:rFonts w:eastAsiaTheme="minorHAnsi"/>
                <w:color w:val="000000"/>
                <w:sz w:val="20"/>
                <w:szCs w:val="20"/>
                <w:lang w:eastAsia="en-US"/>
              </w:rPr>
              <w:t>olmalıdır</w:t>
            </w:r>
            <w:r w:rsidR="00144E11" w:rsidRPr="00134D43">
              <w:rPr>
                <w:rFonts w:eastAsiaTheme="minorHAnsi"/>
                <w:color w:val="000000"/>
                <w:sz w:val="20"/>
                <w:szCs w:val="20"/>
                <w:lang w:eastAsia="en-US"/>
              </w:rPr>
              <w:t>.</w:t>
            </w:r>
          </w:p>
          <w:p w14:paraId="494B101B" w14:textId="77777777" w:rsidR="00DD7DD5" w:rsidRPr="00134D43" w:rsidRDefault="00DD7DD5" w:rsidP="00DD7DD5">
            <w:pPr>
              <w:autoSpaceDE w:val="0"/>
              <w:autoSpaceDN w:val="0"/>
              <w:adjustRightInd w:val="0"/>
              <w:rPr>
                <w:rFonts w:eastAsiaTheme="minorHAnsi"/>
                <w:color w:val="000000"/>
                <w:sz w:val="20"/>
                <w:szCs w:val="20"/>
                <w:lang w:eastAsia="en-US"/>
              </w:rPr>
            </w:pPr>
          </w:p>
          <w:p w14:paraId="0A8B8F1D" w14:textId="45708EA1" w:rsidR="00DD7DD5" w:rsidRPr="00134D43" w:rsidRDefault="00DD7DD5" w:rsidP="00DD7DD5">
            <w:pPr>
              <w:autoSpaceDE w:val="0"/>
              <w:autoSpaceDN w:val="0"/>
              <w:adjustRightInd w:val="0"/>
              <w:rPr>
                <w:rFonts w:eastAsiaTheme="minorHAnsi"/>
                <w:color w:val="000000"/>
                <w:sz w:val="20"/>
                <w:szCs w:val="20"/>
                <w:lang w:eastAsia="en-US"/>
              </w:rPr>
            </w:pPr>
            <w:r w:rsidRPr="00134D43">
              <w:rPr>
                <w:rFonts w:eastAsiaTheme="minorHAnsi"/>
                <w:color w:val="000000"/>
                <w:sz w:val="20"/>
                <w:szCs w:val="20"/>
                <w:lang w:eastAsia="en-US"/>
              </w:rPr>
              <w:t>- Otomatik kesme özelliği olmalıdır.</w:t>
            </w:r>
          </w:p>
          <w:p w14:paraId="1BE778A1" w14:textId="070D1ED8" w:rsidR="00DD7DD5" w:rsidRPr="00CE2523" w:rsidRDefault="00DD7DD5" w:rsidP="008F4D48">
            <w:pPr>
              <w:autoSpaceDE w:val="0"/>
              <w:autoSpaceDN w:val="0"/>
              <w:adjustRightInd w:val="0"/>
              <w:rPr>
                <w:rFonts w:eastAsiaTheme="minorHAnsi"/>
                <w:color w:val="000000"/>
                <w:sz w:val="18"/>
                <w:szCs w:val="18"/>
                <w:lang w:eastAsia="en-US"/>
              </w:rPr>
            </w:pPr>
          </w:p>
          <w:p w14:paraId="1A0B8358" w14:textId="77777777" w:rsidR="00CE2523" w:rsidRDefault="00CE2523" w:rsidP="00DD7DD5">
            <w:pPr>
              <w:rPr>
                <w:rFonts w:eastAsiaTheme="minorHAnsi"/>
                <w:color w:val="000000"/>
                <w:sz w:val="18"/>
                <w:szCs w:val="18"/>
                <w:lang w:eastAsia="en-US"/>
              </w:rPr>
            </w:pPr>
          </w:p>
          <w:p w14:paraId="5A560EB0" w14:textId="2F188305" w:rsidR="00CE2523" w:rsidRPr="00B62FCB" w:rsidRDefault="00374C22" w:rsidP="00B62FCB">
            <w:pPr>
              <w:pStyle w:val="ListeParagraf"/>
              <w:numPr>
                <w:ilvl w:val="0"/>
                <w:numId w:val="6"/>
              </w:numPr>
              <w:rPr>
                <w:b/>
              </w:rPr>
            </w:pPr>
            <w:r>
              <w:rPr>
                <w:rFonts w:eastAsiaTheme="minorHAnsi"/>
                <w:b/>
                <w:color w:val="000000"/>
                <w:sz w:val="22"/>
                <w:szCs w:val="22"/>
                <w:lang w:eastAsia="en-US"/>
              </w:rPr>
              <w:t>DİJİTAL</w:t>
            </w:r>
            <w:r w:rsidR="00CE2523" w:rsidRPr="000325FA">
              <w:rPr>
                <w:rFonts w:eastAsiaTheme="minorHAnsi"/>
                <w:b/>
                <w:color w:val="FF0000"/>
                <w:sz w:val="22"/>
                <w:szCs w:val="22"/>
                <w:lang w:eastAsia="en-US"/>
              </w:rPr>
              <w:t xml:space="preserve"> </w:t>
            </w:r>
            <w:r w:rsidR="00CE2523" w:rsidRPr="00CB35A7">
              <w:rPr>
                <w:rFonts w:eastAsiaTheme="minorHAnsi"/>
                <w:b/>
                <w:color w:val="000000"/>
                <w:sz w:val="22"/>
                <w:szCs w:val="22"/>
                <w:lang w:eastAsia="en-US"/>
              </w:rPr>
              <w:t>SHORE A ÖLÇÜM CİHAZI</w:t>
            </w:r>
            <w:r w:rsidR="00B62FCB">
              <w:rPr>
                <w:rFonts w:eastAsiaTheme="minorHAnsi"/>
                <w:b/>
                <w:color w:val="000000"/>
                <w:sz w:val="22"/>
                <w:szCs w:val="22"/>
                <w:lang w:eastAsia="en-US"/>
              </w:rPr>
              <w:t xml:space="preserve"> </w:t>
            </w:r>
            <w:r w:rsidR="00B62FCB">
              <w:rPr>
                <w:b/>
                <w:sz w:val="22"/>
                <w:szCs w:val="22"/>
              </w:rPr>
              <w:t>(1 ADET)</w:t>
            </w:r>
            <w:r w:rsidR="00B62FCB" w:rsidRPr="00CB35A7">
              <w:rPr>
                <w:b/>
                <w:sz w:val="22"/>
                <w:szCs w:val="22"/>
              </w:rPr>
              <w:t xml:space="preserve"> </w:t>
            </w:r>
          </w:p>
          <w:p w14:paraId="327E4F7A" w14:textId="77777777" w:rsidR="00CE2523" w:rsidRPr="00CE2523" w:rsidRDefault="00CE2523" w:rsidP="00CE2523">
            <w:pPr>
              <w:rPr>
                <w:rFonts w:eastAsiaTheme="minorHAnsi"/>
                <w:color w:val="000000"/>
                <w:sz w:val="18"/>
                <w:szCs w:val="18"/>
                <w:lang w:eastAsia="en-US"/>
              </w:rPr>
            </w:pPr>
          </w:p>
          <w:p w14:paraId="32BBD77C" w14:textId="7EA8B1FF"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w:t>
            </w:r>
            <w:r w:rsidR="00374C22" w:rsidRPr="00134D43">
              <w:rPr>
                <w:rFonts w:eastAsiaTheme="minorHAnsi"/>
                <w:color w:val="000000"/>
                <w:sz w:val="20"/>
                <w:szCs w:val="20"/>
                <w:lang w:eastAsia="en-US"/>
              </w:rPr>
              <w:t>Yumuşak kauçuk numunelerin sertlik</w:t>
            </w:r>
            <w:r w:rsidRPr="00134D43">
              <w:rPr>
                <w:rFonts w:eastAsiaTheme="minorHAnsi"/>
                <w:color w:val="000000"/>
                <w:sz w:val="20"/>
                <w:szCs w:val="20"/>
                <w:lang w:eastAsia="en-US"/>
              </w:rPr>
              <w:t xml:space="preserve"> ölçümleri için kullanılmalıdır</w:t>
            </w:r>
          </w:p>
          <w:p w14:paraId="6B46738E" w14:textId="0B28386B"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w:t>
            </w:r>
            <w:r w:rsidR="00E85765" w:rsidRPr="00134D43">
              <w:rPr>
                <w:rFonts w:eastAsiaTheme="minorHAnsi"/>
                <w:color w:val="000000"/>
                <w:sz w:val="20"/>
                <w:szCs w:val="20"/>
                <w:lang w:eastAsia="en-US"/>
              </w:rPr>
              <w:t xml:space="preserve"> </w:t>
            </w:r>
            <w:r w:rsidR="00813668" w:rsidRPr="00134D43">
              <w:rPr>
                <w:rFonts w:eastAsiaTheme="minorHAnsi"/>
                <w:color w:val="000000"/>
                <w:sz w:val="20"/>
                <w:szCs w:val="20"/>
                <w:lang w:eastAsia="en-US"/>
              </w:rPr>
              <w:t>En az 20, en fazla</w:t>
            </w:r>
            <w:r w:rsidR="00374C22" w:rsidRPr="00134D43">
              <w:rPr>
                <w:rFonts w:eastAsiaTheme="minorHAnsi"/>
                <w:color w:val="000000"/>
                <w:sz w:val="20"/>
                <w:szCs w:val="20"/>
                <w:lang w:eastAsia="en-US"/>
              </w:rPr>
              <w:t xml:space="preserve"> 90 </w:t>
            </w:r>
            <w:proofErr w:type="spellStart"/>
            <w:r w:rsidR="00374C22" w:rsidRPr="00134D43">
              <w:rPr>
                <w:rFonts w:eastAsiaTheme="minorHAnsi"/>
                <w:color w:val="000000"/>
                <w:sz w:val="20"/>
                <w:szCs w:val="20"/>
                <w:lang w:eastAsia="en-US"/>
              </w:rPr>
              <w:t>Shore</w:t>
            </w:r>
            <w:proofErr w:type="spellEnd"/>
            <w:r w:rsidR="00374C22" w:rsidRPr="00134D43">
              <w:rPr>
                <w:rFonts w:eastAsiaTheme="minorHAnsi"/>
                <w:color w:val="000000"/>
                <w:sz w:val="20"/>
                <w:szCs w:val="20"/>
                <w:lang w:eastAsia="en-US"/>
              </w:rPr>
              <w:t xml:space="preserve"> A </w:t>
            </w:r>
            <w:r w:rsidRPr="00134D43">
              <w:rPr>
                <w:rFonts w:eastAsiaTheme="minorHAnsi"/>
                <w:color w:val="000000"/>
                <w:sz w:val="20"/>
                <w:szCs w:val="20"/>
                <w:lang w:eastAsia="en-US"/>
              </w:rPr>
              <w:t>arasında ölçüm yapmalıdır</w:t>
            </w:r>
          </w:p>
          <w:p w14:paraId="08CC01AE" w14:textId="4C5AC276"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 xml:space="preserve">-Çözünürlük: </w:t>
            </w:r>
            <w:r w:rsidR="007D6983" w:rsidRPr="00134D43">
              <w:rPr>
                <w:rFonts w:eastAsiaTheme="minorHAnsi"/>
                <w:color w:val="000000"/>
                <w:sz w:val="20"/>
                <w:szCs w:val="20"/>
                <w:lang w:eastAsia="en-US"/>
              </w:rPr>
              <w:t xml:space="preserve">En </w:t>
            </w:r>
            <w:proofErr w:type="gramStart"/>
            <w:r w:rsidR="007D6983" w:rsidRPr="00134D43">
              <w:rPr>
                <w:rFonts w:eastAsiaTheme="minorHAnsi"/>
                <w:color w:val="000000"/>
                <w:sz w:val="20"/>
                <w:szCs w:val="20"/>
                <w:lang w:eastAsia="en-US"/>
              </w:rPr>
              <w:t xml:space="preserve">az </w:t>
            </w:r>
            <w:r w:rsidR="00E85765" w:rsidRPr="00134D43">
              <w:rPr>
                <w:rFonts w:eastAsiaTheme="minorHAnsi"/>
                <w:color w:val="000000"/>
                <w:sz w:val="20"/>
                <w:szCs w:val="20"/>
                <w:lang w:eastAsia="en-US"/>
              </w:rPr>
              <w:t xml:space="preserve"> </w:t>
            </w:r>
            <w:r w:rsidR="007D6983" w:rsidRPr="00134D43">
              <w:rPr>
                <w:rFonts w:eastAsiaTheme="minorHAnsi"/>
                <w:color w:val="000000"/>
                <w:sz w:val="20"/>
                <w:szCs w:val="20"/>
                <w:lang w:eastAsia="en-US"/>
              </w:rPr>
              <w:t>0</w:t>
            </w:r>
            <w:proofErr w:type="gramEnd"/>
            <w:r w:rsidR="007D6983" w:rsidRPr="00134D43">
              <w:rPr>
                <w:rFonts w:eastAsiaTheme="minorHAnsi"/>
                <w:color w:val="000000"/>
                <w:sz w:val="20"/>
                <w:szCs w:val="20"/>
                <w:lang w:eastAsia="en-US"/>
              </w:rPr>
              <w:t xml:space="preserve">.1 </w:t>
            </w:r>
            <w:proofErr w:type="spellStart"/>
            <w:r w:rsidR="007D6983" w:rsidRPr="00134D43">
              <w:rPr>
                <w:rFonts w:eastAsiaTheme="minorHAnsi"/>
                <w:color w:val="000000"/>
                <w:sz w:val="20"/>
                <w:szCs w:val="20"/>
                <w:lang w:eastAsia="en-US"/>
              </w:rPr>
              <w:t>Shore</w:t>
            </w:r>
            <w:proofErr w:type="spellEnd"/>
            <w:r w:rsidRPr="00134D43">
              <w:rPr>
                <w:rFonts w:eastAsiaTheme="minorHAnsi"/>
                <w:color w:val="000000"/>
                <w:sz w:val="20"/>
                <w:szCs w:val="20"/>
                <w:lang w:eastAsia="en-US"/>
              </w:rPr>
              <w:t xml:space="preserve"> olmalıdır.</w:t>
            </w:r>
            <w:r w:rsidR="00144E11" w:rsidRPr="00134D43">
              <w:rPr>
                <w:rFonts w:eastAsiaTheme="minorHAnsi"/>
                <w:sz w:val="20"/>
                <w:szCs w:val="20"/>
                <w:lang w:eastAsia="en-US"/>
              </w:rPr>
              <w:t xml:space="preserve"> </w:t>
            </w:r>
          </w:p>
          <w:p w14:paraId="156923B1" w14:textId="3A09A82B"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 xml:space="preserve">-Hassasiyet </w:t>
            </w:r>
            <w:r w:rsidR="00E85765" w:rsidRPr="00134D43">
              <w:rPr>
                <w:rFonts w:eastAsiaTheme="minorHAnsi"/>
                <w:color w:val="000000"/>
                <w:sz w:val="20"/>
                <w:szCs w:val="20"/>
                <w:lang w:eastAsia="en-US"/>
              </w:rPr>
              <w:t>en fazla</w:t>
            </w:r>
            <w:r w:rsidR="005A58F1" w:rsidRPr="00134D43">
              <w:rPr>
                <w:rFonts w:eastAsiaTheme="minorHAnsi"/>
                <w:color w:val="000000"/>
                <w:sz w:val="20"/>
                <w:szCs w:val="20"/>
                <w:lang w:eastAsia="en-US"/>
              </w:rPr>
              <w:t xml:space="preserve"> 1 </w:t>
            </w:r>
            <w:proofErr w:type="spellStart"/>
            <w:r w:rsidR="005A58F1" w:rsidRPr="00134D43">
              <w:rPr>
                <w:rFonts w:eastAsiaTheme="minorHAnsi"/>
                <w:color w:val="000000"/>
                <w:sz w:val="20"/>
                <w:szCs w:val="20"/>
                <w:lang w:eastAsia="en-US"/>
              </w:rPr>
              <w:t>Shore</w:t>
            </w:r>
            <w:proofErr w:type="spellEnd"/>
            <w:r w:rsidRPr="00134D43">
              <w:rPr>
                <w:rFonts w:eastAsiaTheme="minorHAnsi"/>
                <w:color w:val="000000"/>
                <w:sz w:val="20"/>
                <w:szCs w:val="20"/>
                <w:lang w:eastAsia="en-US"/>
              </w:rPr>
              <w:t xml:space="preserve"> olmalıdır</w:t>
            </w:r>
            <w:r w:rsidR="00374C22" w:rsidRPr="00134D43">
              <w:rPr>
                <w:rFonts w:eastAsiaTheme="minorHAnsi"/>
                <w:color w:val="000000"/>
                <w:sz w:val="20"/>
                <w:szCs w:val="20"/>
                <w:lang w:eastAsia="en-US"/>
              </w:rPr>
              <w:t>.</w:t>
            </w:r>
            <w:r w:rsidR="00B014A9" w:rsidRPr="00134D43">
              <w:rPr>
                <w:rFonts w:eastAsiaTheme="minorHAnsi"/>
                <w:sz w:val="20"/>
                <w:szCs w:val="20"/>
                <w:highlight w:val="yellow"/>
                <w:lang w:eastAsia="en-US"/>
              </w:rPr>
              <w:t xml:space="preserve"> </w:t>
            </w:r>
          </w:p>
          <w:p w14:paraId="7D8AE89B" w14:textId="22289531"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w:t>
            </w:r>
            <w:r w:rsidR="00374C22" w:rsidRPr="00134D43">
              <w:rPr>
                <w:rFonts w:eastAsiaTheme="minorHAnsi"/>
                <w:color w:val="000000"/>
                <w:sz w:val="20"/>
                <w:szCs w:val="20"/>
                <w:lang w:eastAsia="en-US"/>
              </w:rPr>
              <w:t>Göstergede sertlik sonuçları, ortalama değe</w:t>
            </w:r>
            <w:r w:rsidRPr="00134D43">
              <w:rPr>
                <w:rFonts w:eastAsiaTheme="minorHAnsi"/>
                <w:color w:val="000000"/>
                <w:sz w:val="20"/>
                <w:szCs w:val="20"/>
                <w:lang w:eastAsia="en-US"/>
              </w:rPr>
              <w:t>r ve maksimum değer görülmelidir</w:t>
            </w:r>
            <w:r w:rsidR="00374C22" w:rsidRPr="00134D43">
              <w:rPr>
                <w:rFonts w:eastAsiaTheme="minorHAnsi"/>
                <w:color w:val="000000"/>
                <w:sz w:val="20"/>
                <w:szCs w:val="20"/>
                <w:lang w:eastAsia="en-US"/>
              </w:rPr>
              <w:t>.</w:t>
            </w:r>
          </w:p>
          <w:p w14:paraId="0F2C6E1E" w14:textId="50E2F824"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w:t>
            </w:r>
            <w:r w:rsidR="00374C22" w:rsidRPr="00134D43">
              <w:rPr>
                <w:rFonts w:eastAsiaTheme="minorHAnsi"/>
                <w:color w:val="000000"/>
                <w:sz w:val="20"/>
                <w:szCs w:val="20"/>
                <w:lang w:eastAsia="en-US"/>
              </w:rPr>
              <w:t xml:space="preserve">Çalışma ortamı: Sıcaklık </w:t>
            </w:r>
            <w:r w:rsidR="00606F86" w:rsidRPr="00134D43">
              <w:rPr>
                <w:rFonts w:eastAsiaTheme="minorHAnsi"/>
                <w:color w:val="000000"/>
                <w:sz w:val="20"/>
                <w:szCs w:val="20"/>
                <w:lang w:eastAsia="en-US"/>
              </w:rPr>
              <w:t xml:space="preserve">En </w:t>
            </w:r>
            <w:proofErr w:type="gramStart"/>
            <w:r w:rsidR="00606F86" w:rsidRPr="00134D43">
              <w:rPr>
                <w:rFonts w:eastAsiaTheme="minorHAnsi"/>
                <w:color w:val="000000"/>
                <w:sz w:val="20"/>
                <w:szCs w:val="20"/>
                <w:lang w:eastAsia="en-US"/>
              </w:rPr>
              <w:t xml:space="preserve">az </w:t>
            </w:r>
            <w:r w:rsidR="00E85765" w:rsidRPr="00134D43">
              <w:rPr>
                <w:rFonts w:eastAsiaTheme="minorHAnsi"/>
                <w:color w:val="000000"/>
                <w:sz w:val="20"/>
                <w:szCs w:val="20"/>
                <w:lang w:eastAsia="en-US"/>
              </w:rPr>
              <w:t xml:space="preserve"> </w:t>
            </w:r>
            <w:r w:rsidR="00606F86" w:rsidRPr="00134D43">
              <w:rPr>
                <w:rFonts w:eastAsiaTheme="minorHAnsi"/>
                <w:color w:val="000000"/>
                <w:sz w:val="20"/>
                <w:szCs w:val="20"/>
                <w:lang w:eastAsia="en-US"/>
              </w:rPr>
              <w:t>0</w:t>
            </w:r>
            <w:proofErr w:type="gramEnd"/>
            <w:r w:rsidR="00606F86" w:rsidRPr="00134D43">
              <w:rPr>
                <w:rFonts w:eastAsiaTheme="minorHAnsi"/>
                <w:color w:val="000000"/>
                <w:sz w:val="20"/>
                <w:szCs w:val="20"/>
                <w:lang w:eastAsia="en-US"/>
              </w:rPr>
              <w:t>°C, en fazla</w:t>
            </w:r>
            <w:r w:rsidR="00374C22" w:rsidRPr="00134D43">
              <w:rPr>
                <w:rFonts w:eastAsiaTheme="minorHAnsi"/>
                <w:color w:val="000000"/>
                <w:sz w:val="20"/>
                <w:szCs w:val="20"/>
                <w:lang w:eastAsia="en-US"/>
              </w:rPr>
              <w:t xml:space="preserve"> 40 °C,</w:t>
            </w:r>
            <w:r w:rsidRPr="00134D43">
              <w:rPr>
                <w:rFonts w:eastAsiaTheme="minorHAnsi"/>
                <w:color w:val="000000"/>
                <w:sz w:val="20"/>
                <w:szCs w:val="20"/>
                <w:lang w:eastAsia="en-US"/>
              </w:rPr>
              <w:t xml:space="preserve"> </w:t>
            </w:r>
            <w:r w:rsidR="00374C22" w:rsidRPr="00134D43">
              <w:rPr>
                <w:rFonts w:eastAsiaTheme="minorHAnsi"/>
                <w:color w:val="000000"/>
                <w:sz w:val="20"/>
                <w:szCs w:val="20"/>
                <w:lang w:eastAsia="en-US"/>
              </w:rPr>
              <w:t xml:space="preserve">Nem: </w:t>
            </w:r>
            <w:r w:rsidR="00161942" w:rsidRPr="00134D43">
              <w:rPr>
                <w:rFonts w:eastAsiaTheme="minorHAnsi"/>
                <w:color w:val="000000"/>
                <w:sz w:val="20"/>
                <w:szCs w:val="20"/>
                <w:lang w:eastAsia="en-US"/>
              </w:rPr>
              <w:t>E</w:t>
            </w:r>
            <w:r w:rsidR="00E85765" w:rsidRPr="00134D43">
              <w:rPr>
                <w:rFonts w:eastAsiaTheme="minorHAnsi"/>
                <w:color w:val="000000"/>
                <w:sz w:val="20"/>
                <w:szCs w:val="20"/>
                <w:lang w:eastAsia="en-US"/>
              </w:rPr>
              <w:t xml:space="preserve">n fazla </w:t>
            </w:r>
            <w:r w:rsidR="00374C22" w:rsidRPr="00134D43">
              <w:rPr>
                <w:rFonts w:eastAsiaTheme="minorHAnsi"/>
                <w:color w:val="000000"/>
                <w:sz w:val="20"/>
                <w:szCs w:val="20"/>
                <w:lang w:eastAsia="en-US"/>
              </w:rPr>
              <w:t>%9</w:t>
            </w:r>
            <w:r w:rsidR="00161942" w:rsidRPr="00134D43">
              <w:rPr>
                <w:rFonts w:eastAsiaTheme="minorHAnsi"/>
                <w:color w:val="000000"/>
                <w:sz w:val="20"/>
                <w:szCs w:val="20"/>
                <w:lang w:eastAsia="en-US"/>
              </w:rPr>
              <w:t>5</w:t>
            </w:r>
            <w:r w:rsidR="00374C22" w:rsidRPr="00134D43">
              <w:rPr>
                <w:rFonts w:eastAsiaTheme="minorHAnsi"/>
                <w:color w:val="000000"/>
                <w:sz w:val="20"/>
                <w:szCs w:val="20"/>
                <w:lang w:eastAsia="en-US"/>
              </w:rPr>
              <w:t xml:space="preserve"> </w:t>
            </w:r>
            <w:proofErr w:type="spellStart"/>
            <w:r w:rsidR="00374C22" w:rsidRPr="00134D43">
              <w:rPr>
                <w:rFonts w:eastAsiaTheme="minorHAnsi"/>
                <w:color w:val="000000"/>
                <w:sz w:val="20"/>
                <w:szCs w:val="20"/>
                <w:lang w:eastAsia="en-US"/>
              </w:rPr>
              <w:t>R</w:t>
            </w:r>
            <w:r w:rsidR="005A58F1" w:rsidRPr="00134D43">
              <w:rPr>
                <w:rFonts w:eastAsiaTheme="minorHAnsi"/>
                <w:color w:val="000000"/>
                <w:sz w:val="20"/>
                <w:szCs w:val="20"/>
                <w:lang w:eastAsia="en-US"/>
              </w:rPr>
              <w:t>elative</w:t>
            </w:r>
            <w:proofErr w:type="spellEnd"/>
            <w:r w:rsidR="005A58F1" w:rsidRPr="00134D43">
              <w:rPr>
                <w:rFonts w:eastAsiaTheme="minorHAnsi"/>
                <w:color w:val="000000"/>
                <w:sz w:val="20"/>
                <w:szCs w:val="20"/>
                <w:lang w:eastAsia="en-US"/>
              </w:rPr>
              <w:t xml:space="preserve"> </w:t>
            </w:r>
            <w:proofErr w:type="spellStart"/>
            <w:r w:rsidR="00374C22" w:rsidRPr="00134D43">
              <w:rPr>
                <w:rFonts w:eastAsiaTheme="minorHAnsi"/>
                <w:color w:val="000000"/>
                <w:sz w:val="20"/>
                <w:szCs w:val="20"/>
                <w:lang w:eastAsia="en-US"/>
              </w:rPr>
              <w:t>H</w:t>
            </w:r>
            <w:r w:rsidR="005A58F1" w:rsidRPr="00134D43">
              <w:rPr>
                <w:rFonts w:eastAsiaTheme="minorHAnsi"/>
                <w:color w:val="000000"/>
                <w:sz w:val="20"/>
                <w:szCs w:val="20"/>
                <w:lang w:eastAsia="en-US"/>
              </w:rPr>
              <w:t>umidity</w:t>
            </w:r>
            <w:proofErr w:type="spellEnd"/>
            <w:r w:rsidRPr="00134D43">
              <w:rPr>
                <w:sz w:val="20"/>
                <w:szCs w:val="20"/>
              </w:rPr>
              <w:t xml:space="preserve"> olmalıdır.</w:t>
            </w:r>
            <w:r w:rsidR="00B014A9" w:rsidRPr="00134D43">
              <w:rPr>
                <w:rFonts w:eastAsiaTheme="minorHAnsi"/>
                <w:sz w:val="20"/>
                <w:szCs w:val="20"/>
                <w:lang w:eastAsia="en-US"/>
              </w:rPr>
              <w:t xml:space="preserve"> </w:t>
            </w:r>
          </w:p>
          <w:p w14:paraId="45CDA8D5" w14:textId="06FB4F10" w:rsidR="00374C22" w:rsidRPr="00134D43" w:rsidRDefault="008F4D48" w:rsidP="008F4D48">
            <w:pPr>
              <w:spacing w:after="160" w:line="259" w:lineRule="auto"/>
              <w:rPr>
                <w:rFonts w:eastAsiaTheme="minorHAnsi"/>
                <w:color w:val="000000"/>
                <w:sz w:val="20"/>
                <w:szCs w:val="20"/>
                <w:lang w:eastAsia="en-US"/>
              </w:rPr>
            </w:pPr>
            <w:r w:rsidRPr="00134D43">
              <w:rPr>
                <w:rFonts w:eastAsiaTheme="minorHAnsi"/>
                <w:color w:val="000000"/>
                <w:sz w:val="20"/>
                <w:szCs w:val="20"/>
                <w:lang w:eastAsia="en-US"/>
              </w:rPr>
              <w:t>-</w:t>
            </w:r>
            <w:r w:rsidR="00374C22" w:rsidRPr="00134D43">
              <w:rPr>
                <w:rFonts w:eastAsiaTheme="minorHAnsi"/>
                <w:color w:val="000000"/>
                <w:sz w:val="20"/>
                <w:szCs w:val="20"/>
                <w:lang w:eastAsia="en-US"/>
              </w:rPr>
              <w:t xml:space="preserve">Takribi ölçüler </w:t>
            </w:r>
            <w:r w:rsidR="00161942" w:rsidRPr="00134D43">
              <w:rPr>
                <w:rFonts w:eastAsiaTheme="minorHAnsi"/>
                <w:color w:val="000000"/>
                <w:sz w:val="20"/>
                <w:szCs w:val="20"/>
                <w:lang w:eastAsia="en-US"/>
              </w:rPr>
              <w:t>E</w:t>
            </w:r>
            <w:r w:rsidR="001B4ACA" w:rsidRPr="00134D43">
              <w:rPr>
                <w:rFonts w:eastAsiaTheme="minorHAnsi"/>
                <w:color w:val="000000"/>
                <w:sz w:val="20"/>
                <w:szCs w:val="20"/>
                <w:lang w:eastAsia="en-US"/>
              </w:rPr>
              <w:t>n az 170x55x20</w:t>
            </w:r>
            <w:r w:rsidR="00374C22" w:rsidRPr="00134D43">
              <w:rPr>
                <w:rFonts w:eastAsiaTheme="minorHAnsi"/>
                <w:color w:val="000000"/>
                <w:sz w:val="20"/>
                <w:szCs w:val="20"/>
                <w:lang w:eastAsia="en-US"/>
              </w:rPr>
              <w:t xml:space="preserve"> mm,</w:t>
            </w:r>
            <w:r w:rsidR="00920D79" w:rsidRPr="00134D43">
              <w:rPr>
                <w:rFonts w:eastAsiaTheme="minorHAnsi"/>
                <w:color w:val="000000"/>
                <w:sz w:val="20"/>
                <w:szCs w:val="20"/>
                <w:lang w:eastAsia="en-US"/>
              </w:rPr>
              <w:t xml:space="preserve"> </w:t>
            </w:r>
            <w:r w:rsidR="00374C22" w:rsidRPr="00134D43">
              <w:rPr>
                <w:rFonts w:eastAsiaTheme="minorHAnsi"/>
                <w:color w:val="000000"/>
                <w:sz w:val="20"/>
                <w:szCs w:val="20"/>
                <w:lang w:eastAsia="en-US"/>
              </w:rPr>
              <w:t xml:space="preserve"> ağırlık: </w:t>
            </w:r>
            <w:r w:rsidR="00161942" w:rsidRPr="00134D43">
              <w:rPr>
                <w:rFonts w:eastAsiaTheme="minorHAnsi"/>
                <w:color w:val="000000"/>
                <w:sz w:val="20"/>
                <w:szCs w:val="20"/>
                <w:lang w:eastAsia="en-US"/>
              </w:rPr>
              <w:t>E</w:t>
            </w:r>
            <w:r w:rsidR="00E85765" w:rsidRPr="00134D43">
              <w:rPr>
                <w:rFonts w:eastAsiaTheme="minorHAnsi"/>
                <w:color w:val="000000"/>
                <w:sz w:val="20"/>
                <w:szCs w:val="20"/>
                <w:lang w:eastAsia="en-US"/>
              </w:rPr>
              <w:t xml:space="preserve">n fazla </w:t>
            </w:r>
            <w:r w:rsidR="001B4ACA" w:rsidRPr="00134D43">
              <w:rPr>
                <w:rFonts w:eastAsiaTheme="minorHAnsi"/>
                <w:color w:val="000000"/>
                <w:sz w:val="20"/>
                <w:szCs w:val="20"/>
                <w:lang w:eastAsia="en-US"/>
              </w:rPr>
              <w:t>290</w:t>
            </w:r>
            <w:r w:rsidR="00374C22" w:rsidRPr="00134D43">
              <w:rPr>
                <w:rFonts w:eastAsiaTheme="minorHAnsi"/>
                <w:color w:val="000000"/>
                <w:sz w:val="20"/>
                <w:szCs w:val="20"/>
                <w:lang w:eastAsia="en-US"/>
              </w:rPr>
              <w:t xml:space="preserve"> g</w:t>
            </w:r>
            <w:r w:rsidRPr="00134D43">
              <w:rPr>
                <w:rFonts w:eastAsiaTheme="minorHAnsi"/>
                <w:color w:val="000000"/>
                <w:sz w:val="20"/>
                <w:szCs w:val="20"/>
                <w:lang w:eastAsia="en-US"/>
              </w:rPr>
              <w:t xml:space="preserve"> (batarya </w:t>
            </w:r>
            <w:proofErr w:type="gramStart"/>
            <w:r w:rsidRPr="00134D43">
              <w:rPr>
                <w:rFonts w:eastAsiaTheme="minorHAnsi"/>
                <w:color w:val="000000"/>
                <w:sz w:val="20"/>
                <w:szCs w:val="20"/>
                <w:lang w:eastAsia="en-US"/>
              </w:rPr>
              <w:t>dahil</w:t>
            </w:r>
            <w:proofErr w:type="gramEnd"/>
            <w:r w:rsidRPr="00134D43">
              <w:rPr>
                <w:rFonts w:eastAsiaTheme="minorHAnsi"/>
                <w:color w:val="000000"/>
                <w:sz w:val="20"/>
                <w:szCs w:val="20"/>
                <w:lang w:eastAsia="en-US"/>
              </w:rPr>
              <w:t xml:space="preserve"> değil) olmalıdır</w:t>
            </w:r>
            <w:r w:rsidR="00374C22" w:rsidRPr="00134D43">
              <w:rPr>
                <w:rFonts w:eastAsiaTheme="minorHAnsi"/>
                <w:color w:val="000000"/>
                <w:sz w:val="20"/>
                <w:szCs w:val="20"/>
                <w:lang w:eastAsia="en-US"/>
              </w:rPr>
              <w:t>.</w:t>
            </w:r>
          </w:p>
          <w:p w14:paraId="7DD2D4A2" w14:textId="77777777" w:rsidR="00DD7DD5" w:rsidRDefault="00DD7DD5" w:rsidP="00DD7DD5">
            <w:pPr>
              <w:rPr>
                <w:rFonts w:ascii="Calibri" w:eastAsiaTheme="minorHAnsi" w:hAnsi="Calibri" w:cs="Calibri"/>
                <w:color w:val="000000"/>
                <w:lang w:eastAsia="en-US"/>
              </w:rPr>
            </w:pPr>
          </w:p>
          <w:p w14:paraId="1C344237" w14:textId="77777777" w:rsidR="00DD7DD5" w:rsidRDefault="00DD7DD5" w:rsidP="00DD7DD5">
            <w:pPr>
              <w:rPr>
                <w:rFonts w:ascii="Calibri" w:eastAsiaTheme="minorHAnsi" w:hAnsi="Calibri" w:cs="Calibri"/>
                <w:color w:val="000000"/>
                <w:lang w:eastAsia="en-US"/>
              </w:rPr>
            </w:pPr>
          </w:p>
          <w:p w14:paraId="074CE1A4" w14:textId="77777777" w:rsidR="00DD7DD5" w:rsidRDefault="00DD7DD5" w:rsidP="00DD7DD5">
            <w:pPr>
              <w:rPr>
                <w:rFonts w:ascii="Calibri" w:eastAsiaTheme="minorHAnsi" w:hAnsi="Calibri" w:cs="Calibri"/>
                <w:color w:val="000000"/>
                <w:lang w:eastAsia="en-US"/>
              </w:rPr>
            </w:pPr>
          </w:p>
          <w:p w14:paraId="2B7914D7" w14:textId="77777777" w:rsidR="00DD7DD5" w:rsidRDefault="00DD7DD5" w:rsidP="00DD7DD5">
            <w:pPr>
              <w:rPr>
                <w:rFonts w:ascii="Calibri" w:eastAsiaTheme="minorHAnsi" w:hAnsi="Calibri" w:cs="Calibri"/>
                <w:color w:val="000000"/>
                <w:lang w:eastAsia="en-US"/>
              </w:rPr>
            </w:pPr>
          </w:p>
          <w:p w14:paraId="5F2141CA" w14:textId="77777777" w:rsidR="00DD7DD5" w:rsidRDefault="00DD7DD5" w:rsidP="00DD7DD5">
            <w:pPr>
              <w:rPr>
                <w:rFonts w:ascii="Calibri" w:eastAsiaTheme="minorHAnsi" w:hAnsi="Calibri" w:cs="Calibri"/>
                <w:color w:val="000000"/>
                <w:lang w:eastAsia="en-US"/>
              </w:rPr>
            </w:pPr>
          </w:p>
          <w:p w14:paraId="19E5B961" w14:textId="77777777" w:rsidR="00DD7DD5" w:rsidRDefault="00DD7DD5" w:rsidP="00DD7DD5">
            <w:pPr>
              <w:rPr>
                <w:rFonts w:ascii="Calibri" w:eastAsiaTheme="minorHAnsi" w:hAnsi="Calibri" w:cs="Calibri"/>
                <w:color w:val="000000"/>
                <w:lang w:eastAsia="en-US"/>
              </w:rPr>
            </w:pPr>
          </w:p>
          <w:p w14:paraId="743EB2C8" w14:textId="77777777" w:rsidR="00DD7DD5" w:rsidRDefault="00DD7DD5" w:rsidP="00DD7DD5">
            <w:pPr>
              <w:rPr>
                <w:rFonts w:ascii="Calibri" w:eastAsiaTheme="minorHAnsi" w:hAnsi="Calibri" w:cs="Calibri"/>
                <w:color w:val="000000"/>
                <w:lang w:eastAsia="en-US"/>
              </w:rPr>
            </w:pPr>
          </w:p>
          <w:p w14:paraId="245D8903" w14:textId="77777777" w:rsidR="00DD7DD5" w:rsidRDefault="00DD7DD5" w:rsidP="00DD7DD5">
            <w:pPr>
              <w:rPr>
                <w:rFonts w:ascii="Calibri" w:eastAsiaTheme="minorHAnsi" w:hAnsi="Calibri" w:cs="Calibri"/>
                <w:color w:val="000000"/>
                <w:lang w:eastAsia="en-US"/>
              </w:rPr>
            </w:pPr>
          </w:p>
          <w:p w14:paraId="335DF05D" w14:textId="77777777" w:rsidR="00DD7DD5" w:rsidRDefault="00DD7DD5" w:rsidP="00DD7DD5">
            <w:pPr>
              <w:rPr>
                <w:rFonts w:ascii="Calibri" w:eastAsiaTheme="minorHAnsi" w:hAnsi="Calibri" w:cs="Calibri"/>
                <w:color w:val="000000"/>
                <w:lang w:eastAsia="en-US"/>
              </w:rPr>
            </w:pPr>
          </w:p>
          <w:p w14:paraId="35DAE312" w14:textId="77777777" w:rsidR="00DD7DD5" w:rsidRDefault="00DD7DD5" w:rsidP="00DD7DD5">
            <w:pPr>
              <w:rPr>
                <w:rFonts w:ascii="Calibri" w:eastAsiaTheme="minorHAnsi" w:hAnsi="Calibri" w:cs="Calibri"/>
                <w:color w:val="000000"/>
                <w:lang w:eastAsia="en-US"/>
              </w:rPr>
            </w:pPr>
          </w:p>
          <w:p w14:paraId="294607BA" w14:textId="77777777" w:rsidR="00DD7DD5" w:rsidRPr="007C40DC" w:rsidRDefault="00DD7DD5" w:rsidP="00DD7DD5"/>
        </w:tc>
        <w:tc>
          <w:tcPr>
            <w:tcW w:w="1418" w:type="dxa"/>
            <w:vAlign w:val="center"/>
          </w:tcPr>
          <w:p w14:paraId="7EA32A68" w14:textId="57724E39" w:rsidR="00D34D43" w:rsidRPr="007C40DC" w:rsidRDefault="00B62FCB" w:rsidP="00E3127E">
            <w:pPr>
              <w:spacing w:before="120" w:after="120"/>
            </w:pPr>
            <w:r>
              <w:t>1</w:t>
            </w:r>
          </w:p>
        </w:tc>
      </w:tr>
      <w:tr w:rsidR="00DD7DD5" w:rsidRPr="007C40DC" w14:paraId="77B8CBA7" w14:textId="77777777" w:rsidTr="00B014A9">
        <w:trPr>
          <w:cantSplit/>
          <w:trHeight w:val="13254"/>
        </w:trPr>
        <w:tc>
          <w:tcPr>
            <w:tcW w:w="996" w:type="dxa"/>
          </w:tcPr>
          <w:p w14:paraId="6B6C4054" w14:textId="77777777" w:rsidR="00471235" w:rsidRDefault="00471235" w:rsidP="00E3127E">
            <w:pPr>
              <w:spacing w:before="120" w:after="120"/>
              <w:jc w:val="center"/>
              <w:rPr>
                <w:b/>
              </w:rPr>
            </w:pPr>
          </w:p>
          <w:p w14:paraId="32ECC32A" w14:textId="77777777" w:rsidR="00471235" w:rsidRDefault="00471235" w:rsidP="00E3127E">
            <w:pPr>
              <w:spacing w:before="120" w:after="120"/>
              <w:jc w:val="center"/>
              <w:rPr>
                <w:b/>
              </w:rPr>
            </w:pPr>
          </w:p>
          <w:p w14:paraId="4007E46B" w14:textId="77777777" w:rsidR="00471235" w:rsidRDefault="00471235" w:rsidP="00E3127E">
            <w:pPr>
              <w:spacing w:before="120" w:after="120"/>
              <w:jc w:val="center"/>
              <w:rPr>
                <w:b/>
              </w:rPr>
            </w:pPr>
          </w:p>
          <w:p w14:paraId="09D2C5A0" w14:textId="77777777" w:rsidR="00471235" w:rsidRDefault="00471235" w:rsidP="00E3127E">
            <w:pPr>
              <w:spacing w:before="120" w:after="120"/>
              <w:jc w:val="center"/>
              <w:rPr>
                <w:b/>
              </w:rPr>
            </w:pPr>
          </w:p>
          <w:p w14:paraId="75F43C0D" w14:textId="77777777" w:rsidR="00471235" w:rsidRDefault="00471235" w:rsidP="00E3127E">
            <w:pPr>
              <w:spacing w:before="120" w:after="120"/>
              <w:jc w:val="center"/>
              <w:rPr>
                <w:b/>
              </w:rPr>
            </w:pPr>
          </w:p>
          <w:p w14:paraId="35B0B004" w14:textId="77777777" w:rsidR="00471235" w:rsidRDefault="00471235" w:rsidP="00E3127E">
            <w:pPr>
              <w:spacing w:before="120" w:after="120"/>
              <w:jc w:val="center"/>
              <w:rPr>
                <w:b/>
              </w:rPr>
            </w:pPr>
          </w:p>
          <w:p w14:paraId="565D5581" w14:textId="77777777" w:rsidR="00471235" w:rsidRDefault="00471235" w:rsidP="00E3127E">
            <w:pPr>
              <w:spacing w:before="120" w:after="120"/>
              <w:jc w:val="center"/>
              <w:rPr>
                <w:b/>
              </w:rPr>
            </w:pPr>
          </w:p>
          <w:p w14:paraId="55A61DB7" w14:textId="77777777" w:rsidR="00471235" w:rsidRDefault="00471235" w:rsidP="00E3127E">
            <w:pPr>
              <w:spacing w:before="120" w:after="120"/>
              <w:jc w:val="center"/>
              <w:rPr>
                <w:b/>
              </w:rPr>
            </w:pPr>
          </w:p>
          <w:p w14:paraId="60CEC5E0" w14:textId="77777777" w:rsidR="00471235" w:rsidRDefault="00471235" w:rsidP="00E3127E">
            <w:pPr>
              <w:spacing w:before="120" w:after="120"/>
              <w:jc w:val="center"/>
              <w:rPr>
                <w:b/>
              </w:rPr>
            </w:pPr>
          </w:p>
          <w:p w14:paraId="778A1EC1" w14:textId="77777777" w:rsidR="00DD7DD5" w:rsidRPr="007C40DC" w:rsidRDefault="00DD7DD5" w:rsidP="00E3127E">
            <w:pPr>
              <w:spacing w:before="120" w:after="120"/>
              <w:jc w:val="center"/>
              <w:rPr>
                <w:b/>
              </w:rPr>
            </w:pPr>
          </w:p>
        </w:tc>
        <w:tc>
          <w:tcPr>
            <w:tcW w:w="5667" w:type="dxa"/>
          </w:tcPr>
          <w:p w14:paraId="08CAC009" w14:textId="77777777" w:rsidR="00CE2523" w:rsidRDefault="00CE2523" w:rsidP="00DD7DD5">
            <w:pPr>
              <w:rPr>
                <w:b/>
              </w:rPr>
            </w:pPr>
          </w:p>
          <w:p w14:paraId="6535DEBA" w14:textId="58A033E7" w:rsidR="00471235" w:rsidRPr="00B62FCB" w:rsidRDefault="00374C22" w:rsidP="00B62FCB">
            <w:pPr>
              <w:pStyle w:val="ListeParagraf"/>
              <w:numPr>
                <w:ilvl w:val="0"/>
                <w:numId w:val="6"/>
              </w:numPr>
              <w:rPr>
                <w:b/>
              </w:rPr>
            </w:pPr>
            <w:r w:rsidRPr="00B62FCB">
              <w:rPr>
                <w:b/>
                <w:sz w:val="22"/>
                <w:szCs w:val="22"/>
              </w:rPr>
              <w:t>DİJİTAL</w:t>
            </w:r>
            <w:ins w:id="2" w:author="Serkan Başoğlu" w:date="2020-02-03T10:25:00Z">
              <w:r w:rsidR="00E6085D" w:rsidRPr="00B62FCB">
                <w:rPr>
                  <w:b/>
                  <w:sz w:val="22"/>
                  <w:szCs w:val="22"/>
                </w:rPr>
                <w:t xml:space="preserve"> </w:t>
              </w:r>
            </w:ins>
            <w:r w:rsidR="00471235" w:rsidRPr="00B62FCB">
              <w:rPr>
                <w:b/>
                <w:sz w:val="22"/>
                <w:szCs w:val="22"/>
              </w:rPr>
              <w:t>SHORE D ÖLÇÜM CİHAZI</w:t>
            </w:r>
            <w:r w:rsidR="00B62FCB" w:rsidRPr="00B62FCB">
              <w:rPr>
                <w:b/>
                <w:sz w:val="22"/>
                <w:szCs w:val="22"/>
              </w:rPr>
              <w:t xml:space="preserve"> (1 ADET) </w:t>
            </w:r>
          </w:p>
          <w:p w14:paraId="5EAE6E05" w14:textId="77777777" w:rsidR="00266110" w:rsidRPr="00CE2523" w:rsidRDefault="00266110" w:rsidP="00471235">
            <w:pPr>
              <w:autoSpaceDE w:val="0"/>
              <w:autoSpaceDN w:val="0"/>
              <w:adjustRightInd w:val="0"/>
              <w:rPr>
                <w:rFonts w:eastAsiaTheme="minorHAnsi"/>
                <w:sz w:val="18"/>
                <w:szCs w:val="18"/>
                <w:lang w:eastAsia="en-US"/>
              </w:rPr>
            </w:pPr>
          </w:p>
          <w:p w14:paraId="64BF9799" w14:textId="6A1F76F0"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w:t>
            </w:r>
            <w:r w:rsidR="00374C22" w:rsidRPr="00134D43">
              <w:rPr>
                <w:rFonts w:eastAsiaTheme="minorHAnsi"/>
                <w:sz w:val="20"/>
                <w:szCs w:val="20"/>
                <w:lang w:eastAsia="en-US"/>
              </w:rPr>
              <w:t>Sert kauçuk numunelerin sertli</w:t>
            </w:r>
            <w:r w:rsidRPr="00134D43">
              <w:rPr>
                <w:rFonts w:eastAsiaTheme="minorHAnsi"/>
                <w:sz w:val="20"/>
                <w:szCs w:val="20"/>
                <w:lang w:eastAsia="en-US"/>
              </w:rPr>
              <w:t>k ölçümleri için kullanılmalıdır</w:t>
            </w:r>
            <w:r w:rsidR="00374C22" w:rsidRPr="00134D43">
              <w:rPr>
                <w:rFonts w:eastAsiaTheme="minorHAnsi"/>
                <w:sz w:val="20"/>
                <w:szCs w:val="20"/>
                <w:lang w:eastAsia="en-US"/>
              </w:rPr>
              <w:t>.</w:t>
            </w:r>
          </w:p>
          <w:p w14:paraId="2527A3FF" w14:textId="1CD56C9A"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w:t>
            </w:r>
            <w:r w:rsidR="00374C22" w:rsidRPr="00134D43">
              <w:rPr>
                <w:rFonts w:eastAsiaTheme="minorHAnsi"/>
                <w:sz w:val="20"/>
                <w:szCs w:val="20"/>
                <w:lang w:eastAsia="en-US"/>
              </w:rPr>
              <w:t xml:space="preserve">90 </w:t>
            </w:r>
            <w:proofErr w:type="spellStart"/>
            <w:r w:rsidR="00374C22" w:rsidRPr="00134D43">
              <w:rPr>
                <w:rFonts w:eastAsiaTheme="minorHAnsi"/>
                <w:sz w:val="20"/>
                <w:szCs w:val="20"/>
                <w:lang w:eastAsia="en-US"/>
              </w:rPr>
              <w:t>Shore</w:t>
            </w:r>
            <w:proofErr w:type="spellEnd"/>
            <w:r w:rsidR="00374C22" w:rsidRPr="00134D43">
              <w:rPr>
                <w:rFonts w:eastAsiaTheme="minorHAnsi"/>
                <w:sz w:val="20"/>
                <w:szCs w:val="20"/>
                <w:lang w:eastAsia="en-US"/>
              </w:rPr>
              <w:t xml:space="preserve"> A’nın üzerindeki </w:t>
            </w:r>
            <w:r w:rsidRPr="00134D43">
              <w:rPr>
                <w:rFonts w:eastAsiaTheme="minorHAnsi"/>
                <w:sz w:val="20"/>
                <w:szCs w:val="20"/>
                <w:lang w:eastAsia="en-US"/>
              </w:rPr>
              <w:t>numunelerin ölçümü yapılmalıdır</w:t>
            </w:r>
            <w:r w:rsidR="00374C22" w:rsidRPr="00134D43">
              <w:rPr>
                <w:rFonts w:eastAsiaTheme="minorHAnsi"/>
                <w:sz w:val="20"/>
                <w:szCs w:val="20"/>
                <w:lang w:eastAsia="en-US"/>
              </w:rPr>
              <w:t>.</w:t>
            </w:r>
          </w:p>
          <w:p w14:paraId="7CCB3830" w14:textId="4253FB67"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 xml:space="preserve">-Çözünürlük: </w:t>
            </w:r>
            <w:r w:rsidR="00161942" w:rsidRPr="00134D43">
              <w:rPr>
                <w:rFonts w:eastAsiaTheme="minorHAnsi"/>
                <w:color w:val="000000"/>
                <w:sz w:val="20"/>
                <w:szCs w:val="20"/>
                <w:lang w:eastAsia="en-US"/>
              </w:rPr>
              <w:t xml:space="preserve">En az / </w:t>
            </w:r>
            <w:r w:rsidR="00E85765" w:rsidRPr="00134D43">
              <w:rPr>
                <w:rFonts w:eastAsiaTheme="minorHAnsi"/>
                <w:color w:val="000000"/>
                <w:sz w:val="20"/>
                <w:szCs w:val="20"/>
                <w:lang w:eastAsia="en-US"/>
              </w:rPr>
              <w:t xml:space="preserve"> </w:t>
            </w:r>
            <w:proofErr w:type="gramStart"/>
            <w:r w:rsidR="00161942" w:rsidRPr="00134D43">
              <w:rPr>
                <w:rFonts w:eastAsiaTheme="minorHAnsi"/>
                <w:sz w:val="20"/>
                <w:szCs w:val="20"/>
                <w:lang w:eastAsia="en-US"/>
              </w:rPr>
              <w:t>0.1</w:t>
            </w:r>
            <w:proofErr w:type="gramEnd"/>
            <w:r w:rsidR="00161942" w:rsidRPr="00134D43">
              <w:rPr>
                <w:rFonts w:eastAsiaTheme="minorHAnsi"/>
                <w:sz w:val="20"/>
                <w:szCs w:val="20"/>
                <w:lang w:eastAsia="en-US"/>
              </w:rPr>
              <w:t xml:space="preserve"> </w:t>
            </w:r>
            <w:proofErr w:type="spellStart"/>
            <w:r w:rsidR="00161942" w:rsidRPr="00134D43">
              <w:rPr>
                <w:rFonts w:eastAsiaTheme="minorHAnsi"/>
                <w:sz w:val="20"/>
                <w:szCs w:val="20"/>
                <w:lang w:eastAsia="en-US"/>
              </w:rPr>
              <w:t>Shore</w:t>
            </w:r>
            <w:proofErr w:type="spellEnd"/>
            <w:r w:rsidRPr="00134D43">
              <w:rPr>
                <w:rFonts w:eastAsiaTheme="minorHAnsi"/>
                <w:sz w:val="20"/>
                <w:szCs w:val="20"/>
                <w:lang w:eastAsia="en-US"/>
              </w:rPr>
              <w:t xml:space="preserve"> olmalıdır</w:t>
            </w:r>
            <w:r w:rsidR="00374C22" w:rsidRPr="00134D43">
              <w:rPr>
                <w:rFonts w:eastAsiaTheme="minorHAnsi"/>
                <w:sz w:val="20"/>
                <w:szCs w:val="20"/>
                <w:lang w:eastAsia="en-US"/>
              </w:rPr>
              <w:t>.</w:t>
            </w:r>
            <w:r w:rsidR="00B014A9" w:rsidRPr="00134D43">
              <w:rPr>
                <w:rFonts w:eastAsiaTheme="minorHAnsi"/>
                <w:sz w:val="20"/>
                <w:szCs w:val="20"/>
                <w:lang w:eastAsia="en-US"/>
              </w:rPr>
              <w:t xml:space="preserve"> </w:t>
            </w:r>
          </w:p>
          <w:p w14:paraId="1B377F61" w14:textId="2E565DA9"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-Hassasiyet</w:t>
            </w:r>
            <w:r w:rsidR="00161942" w:rsidRPr="00134D43">
              <w:rPr>
                <w:rFonts w:eastAsiaTheme="minorHAnsi"/>
                <w:sz w:val="20"/>
                <w:szCs w:val="20"/>
                <w:lang w:eastAsia="en-US"/>
              </w:rPr>
              <w:t>:</w:t>
            </w:r>
            <w:r w:rsidRPr="00134D43">
              <w:rPr>
                <w:rFonts w:eastAsiaTheme="minorHAnsi"/>
                <w:sz w:val="20"/>
                <w:szCs w:val="20"/>
                <w:lang w:eastAsia="en-US"/>
              </w:rPr>
              <w:t xml:space="preserve"> </w:t>
            </w:r>
            <w:r w:rsidR="00161942" w:rsidRPr="00134D43">
              <w:rPr>
                <w:rFonts w:eastAsiaTheme="minorHAnsi"/>
                <w:color w:val="000000"/>
                <w:sz w:val="20"/>
                <w:szCs w:val="20"/>
                <w:lang w:eastAsia="en-US"/>
              </w:rPr>
              <w:t xml:space="preserve"> E</w:t>
            </w:r>
            <w:r w:rsidR="00E85765" w:rsidRPr="00134D43">
              <w:rPr>
                <w:rFonts w:eastAsiaTheme="minorHAnsi"/>
                <w:color w:val="000000"/>
                <w:sz w:val="20"/>
                <w:szCs w:val="20"/>
                <w:lang w:eastAsia="en-US"/>
              </w:rPr>
              <w:t xml:space="preserve">n fazla </w:t>
            </w:r>
            <w:r w:rsidR="00161942" w:rsidRPr="00134D43">
              <w:rPr>
                <w:rFonts w:eastAsiaTheme="minorHAnsi"/>
                <w:sz w:val="20"/>
                <w:szCs w:val="20"/>
                <w:lang w:eastAsia="en-US"/>
              </w:rPr>
              <w:t xml:space="preserve">≤ 1 </w:t>
            </w:r>
            <w:proofErr w:type="spellStart"/>
            <w:r w:rsidR="00161942" w:rsidRPr="00134D43">
              <w:rPr>
                <w:rFonts w:eastAsiaTheme="minorHAnsi"/>
                <w:sz w:val="20"/>
                <w:szCs w:val="20"/>
                <w:lang w:eastAsia="en-US"/>
              </w:rPr>
              <w:t>Shore</w:t>
            </w:r>
            <w:proofErr w:type="spellEnd"/>
            <w:r w:rsidRPr="00134D43">
              <w:rPr>
                <w:rFonts w:eastAsiaTheme="minorHAnsi"/>
                <w:sz w:val="20"/>
                <w:szCs w:val="20"/>
                <w:lang w:eastAsia="en-US"/>
              </w:rPr>
              <w:t xml:space="preserve"> olmalıdır</w:t>
            </w:r>
            <w:r w:rsidR="00374C22" w:rsidRPr="00134D43">
              <w:rPr>
                <w:rFonts w:eastAsiaTheme="minorHAnsi"/>
                <w:sz w:val="20"/>
                <w:szCs w:val="20"/>
                <w:lang w:eastAsia="en-US"/>
              </w:rPr>
              <w:t>.</w:t>
            </w:r>
            <w:r w:rsidR="00B014A9" w:rsidRPr="00134D43">
              <w:rPr>
                <w:rFonts w:eastAsiaTheme="minorHAnsi"/>
                <w:sz w:val="20"/>
                <w:szCs w:val="20"/>
                <w:lang w:eastAsia="en-US"/>
              </w:rPr>
              <w:t xml:space="preserve"> </w:t>
            </w:r>
          </w:p>
          <w:p w14:paraId="3B1E5C1E" w14:textId="7E39A9A6"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w:t>
            </w:r>
            <w:r w:rsidR="00374C22" w:rsidRPr="00134D43">
              <w:rPr>
                <w:rFonts w:eastAsiaTheme="minorHAnsi"/>
                <w:sz w:val="20"/>
                <w:szCs w:val="20"/>
                <w:lang w:eastAsia="en-US"/>
              </w:rPr>
              <w:t>Göstergede sertlik sonuçları, ortalama değe</w:t>
            </w:r>
            <w:r w:rsidRPr="00134D43">
              <w:rPr>
                <w:rFonts w:eastAsiaTheme="minorHAnsi"/>
                <w:sz w:val="20"/>
                <w:szCs w:val="20"/>
                <w:lang w:eastAsia="en-US"/>
              </w:rPr>
              <w:t>r ve maksimum değer görülmelidir</w:t>
            </w:r>
            <w:r w:rsidR="00374C22" w:rsidRPr="00134D43">
              <w:rPr>
                <w:rFonts w:eastAsiaTheme="minorHAnsi"/>
                <w:sz w:val="20"/>
                <w:szCs w:val="20"/>
                <w:lang w:eastAsia="en-US"/>
              </w:rPr>
              <w:t>.</w:t>
            </w:r>
          </w:p>
          <w:p w14:paraId="7CACF3CD" w14:textId="613588C3" w:rsidR="00374C22" w:rsidRPr="00134D43" w:rsidRDefault="008F4D48" w:rsidP="008F4D48">
            <w:pPr>
              <w:spacing w:after="160" w:line="259" w:lineRule="auto"/>
              <w:rPr>
                <w:rFonts w:eastAsiaTheme="minorHAnsi"/>
                <w:sz w:val="20"/>
                <w:szCs w:val="20"/>
                <w:lang w:eastAsia="en-US"/>
              </w:rPr>
            </w:pPr>
            <w:r w:rsidRPr="00134D43">
              <w:rPr>
                <w:rFonts w:eastAsiaTheme="minorHAnsi"/>
                <w:sz w:val="20"/>
                <w:szCs w:val="20"/>
                <w:lang w:eastAsia="en-US"/>
              </w:rPr>
              <w:t>-</w:t>
            </w:r>
            <w:r w:rsidR="00374C22" w:rsidRPr="00134D43">
              <w:rPr>
                <w:rFonts w:eastAsiaTheme="minorHAnsi"/>
                <w:sz w:val="20"/>
                <w:szCs w:val="20"/>
                <w:lang w:eastAsia="en-US"/>
              </w:rPr>
              <w:t xml:space="preserve">Çalışma ortamı: Sıcaklık </w:t>
            </w:r>
            <w:r w:rsidR="001B4ACA" w:rsidRPr="00134D43">
              <w:rPr>
                <w:rFonts w:eastAsiaTheme="minorHAnsi"/>
                <w:sz w:val="20"/>
                <w:szCs w:val="20"/>
                <w:lang w:eastAsia="en-US"/>
              </w:rPr>
              <w:t>en az 0°C, en fazla</w:t>
            </w:r>
            <w:r w:rsidR="00374C22" w:rsidRPr="00134D43">
              <w:rPr>
                <w:rFonts w:eastAsiaTheme="minorHAnsi"/>
                <w:sz w:val="20"/>
                <w:szCs w:val="20"/>
                <w:lang w:eastAsia="en-US"/>
              </w:rPr>
              <w:t xml:space="preserve"> 40 °C,</w:t>
            </w:r>
            <w:r w:rsidRPr="00134D43">
              <w:rPr>
                <w:rFonts w:eastAsiaTheme="minorHAnsi"/>
                <w:sz w:val="20"/>
                <w:szCs w:val="20"/>
                <w:lang w:eastAsia="en-US"/>
              </w:rPr>
              <w:t xml:space="preserve"> Nem: </w:t>
            </w:r>
            <w:r w:rsidR="00161942" w:rsidRPr="00134D43">
              <w:rPr>
                <w:rFonts w:eastAsiaTheme="minorHAnsi"/>
                <w:sz w:val="20"/>
                <w:szCs w:val="20"/>
                <w:lang w:eastAsia="en-US"/>
              </w:rPr>
              <w:t>E</w:t>
            </w:r>
            <w:r w:rsidR="00E85765" w:rsidRPr="00134D43">
              <w:rPr>
                <w:rFonts w:eastAsiaTheme="minorHAnsi"/>
                <w:color w:val="000000"/>
                <w:sz w:val="20"/>
                <w:szCs w:val="20"/>
                <w:lang w:eastAsia="en-US"/>
              </w:rPr>
              <w:t xml:space="preserve">n fazla </w:t>
            </w:r>
            <w:r w:rsidRPr="00134D43">
              <w:rPr>
                <w:rFonts w:eastAsiaTheme="minorHAnsi"/>
                <w:sz w:val="20"/>
                <w:szCs w:val="20"/>
                <w:lang w:eastAsia="en-US"/>
              </w:rPr>
              <w:t>%9</w:t>
            </w:r>
            <w:r w:rsidR="00161942" w:rsidRPr="00134D43">
              <w:rPr>
                <w:rFonts w:eastAsiaTheme="minorHAnsi"/>
                <w:sz w:val="20"/>
                <w:szCs w:val="20"/>
                <w:lang w:eastAsia="en-US"/>
              </w:rPr>
              <w:t>5</w:t>
            </w:r>
            <w:r w:rsidRPr="00134D43">
              <w:rPr>
                <w:rFonts w:eastAsiaTheme="minorHAnsi"/>
                <w:sz w:val="20"/>
                <w:szCs w:val="20"/>
                <w:lang w:eastAsia="en-US"/>
              </w:rPr>
              <w:t xml:space="preserve"> </w:t>
            </w:r>
            <w:proofErr w:type="spellStart"/>
            <w:r w:rsidRPr="00134D43">
              <w:rPr>
                <w:rFonts w:eastAsiaTheme="minorHAnsi"/>
                <w:sz w:val="20"/>
                <w:szCs w:val="20"/>
                <w:lang w:eastAsia="en-US"/>
              </w:rPr>
              <w:t>R</w:t>
            </w:r>
            <w:r w:rsidR="00606F86" w:rsidRPr="00134D43">
              <w:rPr>
                <w:rFonts w:eastAsiaTheme="minorHAnsi"/>
                <w:sz w:val="20"/>
                <w:szCs w:val="20"/>
                <w:lang w:eastAsia="en-US"/>
              </w:rPr>
              <w:t>elative</w:t>
            </w:r>
            <w:proofErr w:type="spellEnd"/>
            <w:r w:rsidR="00606F86" w:rsidRPr="00134D43">
              <w:rPr>
                <w:rFonts w:eastAsiaTheme="minorHAnsi"/>
                <w:sz w:val="20"/>
                <w:szCs w:val="20"/>
                <w:lang w:eastAsia="en-US"/>
              </w:rPr>
              <w:t xml:space="preserve"> </w:t>
            </w:r>
            <w:proofErr w:type="spellStart"/>
            <w:r w:rsidRPr="00134D43">
              <w:rPr>
                <w:rFonts w:eastAsiaTheme="minorHAnsi"/>
                <w:sz w:val="20"/>
                <w:szCs w:val="20"/>
                <w:lang w:eastAsia="en-US"/>
              </w:rPr>
              <w:t>H</w:t>
            </w:r>
            <w:r w:rsidR="00606F86" w:rsidRPr="00134D43">
              <w:rPr>
                <w:rFonts w:eastAsiaTheme="minorHAnsi"/>
                <w:sz w:val="20"/>
                <w:szCs w:val="20"/>
                <w:lang w:eastAsia="en-US"/>
              </w:rPr>
              <w:t>umidity</w:t>
            </w:r>
            <w:proofErr w:type="spellEnd"/>
            <w:r w:rsidRPr="00134D43">
              <w:rPr>
                <w:rFonts w:eastAsiaTheme="minorHAnsi"/>
                <w:sz w:val="20"/>
                <w:szCs w:val="20"/>
                <w:lang w:eastAsia="en-US"/>
              </w:rPr>
              <w:t xml:space="preserve"> olmalıdır</w:t>
            </w:r>
            <w:r w:rsidR="00374C22" w:rsidRPr="00134D43">
              <w:rPr>
                <w:rFonts w:eastAsiaTheme="minorHAnsi"/>
                <w:sz w:val="20"/>
                <w:szCs w:val="20"/>
                <w:lang w:eastAsia="en-US"/>
              </w:rPr>
              <w:t>.</w:t>
            </w:r>
            <w:r w:rsidR="00144E11" w:rsidRPr="00134D43">
              <w:rPr>
                <w:rFonts w:eastAsiaTheme="minorHAnsi"/>
                <w:sz w:val="20"/>
                <w:szCs w:val="20"/>
                <w:lang w:eastAsia="en-US"/>
              </w:rPr>
              <w:t xml:space="preserve"> </w:t>
            </w:r>
          </w:p>
          <w:p w14:paraId="58FA69EA" w14:textId="62453857" w:rsidR="00471235" w:rsidRPr="00134D43" w:rsidRDefault="008F4D48" w:rsidP="00B014A9">
            <w:pPr>
              <w:spacing w:after="160" w:line="259" w:lineRule="auto"/>
              <w:rPr>
                <w:rFonts w:eastAsiaTheme="minorHAnsi"/>
                <w:sz w:val="20"/>
                <w:szCs w:val="20"/>
                <w:lang w:eastAsia="en-US"/>
              </w:rPr>
            </w:pPr>
            <w:r w:rsidRPr="00134D43">
              <w:rPr>
                <w:rFonts w:eastAsiaTheme="minorHAnsi"/>
                <w:sz w:val="20"/>
                <w:szCs w:val="20"/>
                <w:lang w:eastAsia="en-US"/>
              </w:rPr>
              <w:t>-</w:t>
            </w:r>
            <w:r w:rsidR="00374C22" w:rsidRPr="00134D43">
              <w:rPr>
                <w:rFonts w:eastAsiaTheme="minorHAnsi"/>
                <w:sz w:val="20"/>
                <w:szCs w:val="20"/>
                <w:lang w:eastAsia="en-US"/>
              </w:rPr>
              <w:t>Takribi ölçüler:</w:t>
            </w:r>
            <w:r w:rsidR="00161942" w:rsidRPr="00134D43">
              <w:rPr>
                <w:rFonts w:eastAsiaTheme="minorHAnsi"/>
                <w:color w:val="000000"/>
                <w:sz w:val="20"/>
                <w:szCs w:val="20"/>
                <w:lang w:eastAsia="en-US"/>
              </w:rPr>
              <w:t xml:space="preserve"> E</w:t>
            </w:r>
            <w:r w:rsidR="001B4ACA" w:rsidRPr="00134D43">
              <w:rPr>
                <w:rFonts w:eastAsiaTheme="minorHAnsi"/>
                <w:color w:val="000000"/>
                <w:sz w:val="20"/>
                <w:szCs w:val="20"/>
                <w:lang w:eastAsia="en-US"/>
              </w:rPr>
              <w:t>n az</w:t>
            </w:r>
            <w:r w:rsidR="001B4ACA" w:rsidRPr="00134D43">
              <w:rPr>
                <w:rFonts w:eastAsiaTheme="minorHAnsi"/>
                <w:sz w:val="20"/>
                <w:szCs w:val="20"/>
                <w:lang w:eastAsia="en-US"/>
              </w:rPr>
              <w:t xml:space="preserve"> 170x55x20</w:t>
            </w:r>
            <w:r w:rsidR="00374C22" w:rsidRPr="00134D43">
              <w:rPr>
                <w:rFonts w:eastAsiaTheme="minorHAnsi"/>
                <w:sz w:val="20"/>
                <w:szCs w:val="20"/>
                <w:lang w:eastAsia="en-US"/>
              </w:rPr>
              <w:t xml:space="preserve"> mm, ağırlık: </w:t>
            </w:r>
            <w:r w:rsidR="00161942" w:rsidRPr="00134D43">
              <w:rPr>
                <w:rFonts w:eastAsiaTheme="minorHAnsi"/>
                <w:color w:val="000000"/>
                <w:sz w:val="20"/>
                <w:szCs w:val="20"/>
                <w:lang w:eastAsia="en-US"/>
              </w:rPr>
              <w:t>E</w:t>
            </w:r>
            <w:r w:rsidR="001B4ACA" w:rsidRPr="00134D43">
              <w:rPr>
                <w:rFonts w:eastAsiaTheme="minorHAnsi"/>
                <w:color w:val="000000"/>
                <w:sz w:val="20"/>
                <w:szCs w:val="20"/>
                <w:lang w:eastAsia="en-US"/>
              </w:rPr>
              <w:t>n az</w:t>
            </w:r>
            <w:r w:rsidR="00E85765" w:rsidRPr="00134D43">
              <w:rPr>
                <w:rFonts w:eastAsiaTheme="minorHAnsi"/>
                <w:color w:val="000000"/>
                <w:sz w:val="20"/>
                <w:szCs w:val="20"/>
                <w:lang w:eastAsia="en-US"/>
              </w:rPr>
              <w:t xml:space="preserve"> </w:t>
            </w:r>
            <w:r w:rsidR="001B4ACA" w:rsidRPr="00134D43">
              <w:rPr>
                <w:rFonts w:eastAsiaTheme="minorHAnsi"/>
                <w:sz w:val="20"/>
                <w:szCs w:val="20"/>
                <w:lang w:eastAsia="en-US"/>
              </w:rPr>
              <w:t>290</w:t>
            </w:r>
            <w:r w:rsidR="00374C22" w:rsidRPr="00134D43">
              <w:rPr>
                <w:rFonts w:eastAsiaTheme="minorHAnsi"/>
                <w:sz w:val="20"/>
                <w:szCs w:val="20"/>
                <w:lang w:eastAsia="en-US"/>
              </w:rPr>
              <w:t xml:space="preserve"> g</w:t>
            </w:r>
            <w:r w:rsidRPr="00134D43">
              <w:rPr>
                <w:rFonts w:eastAsiaTheme="minorHAnsi"/>
                <w:sz w:val="20"/>
                <w:szCs w:val="20"/>
                <w:lang w:eastAsia="en-US"/>
              </w:rPr>
              <w:t xml:space="preserve"> (batarya </w:t>
            </w:r>
            <w:proofErr w:type="gramStart"/>
            <w:r w:rsidRPr="00134D43">
              <w:rPr>
                <w:rFonts w:eastAsiaTheme="minorHAnsi"/>
                <w:sz w:val="20"/>
                <w:szCs w:val="20"/>
                <w:lang w:eastAsia="en-US"/>
              </w:rPr>
              <w:t>dahil</w:t>
            </w:r>
            <w:proofErr w:type="gramEnd"/>
            <w:r w:rsidRPr="00134D43">
              <w:rPr>
                <w:rFonts w:eastAsiaTheme="minorHAnsi"/>
                <w:sz w:val="20"/>
                <w:szCs w:val="20"/>
                <w:lang w:eastAsia="en-US"/>
              </w:rPr>
              <w:t xml:space="preserve"> değil) olmalıdır</w:t>
            </w:r>
            <w:r w:rsidR="00374C22" w:rsidRPr="00134D43">
              <w:rPr>
                <w:rFonts w:eastAsiaTheme="minorHAnsi"/>
                <w:sz w:val="20"/>
                <w:szCs w:val="20"/>
                <w:lang w:eastAsia="en-US"/>
              </w:rPr>
              <w:t>.</w:t>
            </w:r>
          </w:p>
          <w:p w14:paraId="513D201A" w14:textId="5D245539" w:rsidR="00B62FCB" w:rsidRPr="00B62FCB" w:rsidRDefault="00CE2523" w:rsidP="00B62FCB">
            <w:pPr>
              <w:pStyle w:val="ListeParagraf"/>
              <w:numPr>
                <w:ilvl w:val="0"/>
                <w:numId w:val="6"/>
              </w:numPr>
              <w:rPr>
                <w:rFonts w:eastAsiaTheme="minorHAnsi"/>
                <w:b/>
                <w:lang w:eastAsia="en-US"/>
              </w:rPr>
            </w:pPr>
            <w:r w:rsidRPr="00CE2523">
              <w:rPr>
                <w:rFonts w:eastAsiaTheme="minorHAnsi"/>
                <w:b/>
                <w:sz w:val="22"/>
                <w:szCs w:val="22"/>
                <w:lang w:eastAsia="en-US"/>
              </w:rPr>
              <w:t>SHORE STANDI</w:t>
            </w:r>
            <w:r w:rsidR="00B62FCB">
              <w:rPr>
                <w:rFonts w:eastAsiaTheme="minorHAnsi"/>
                <w:b/>
                <w:sz w:val="22"/>
                <w:szCs w:val="22"/>
                <w:lang w:eastAsia="en-US"/>
              </w:rPr>
              <w:t xml:space="preserve"> </w:t>
            </w:r>
            <w:r w:rsidR="00B62FCB" w:rsidRPr="00B62FCB">
              <w:rPr>
                <w:rFonts w:eastAsiaTheme="minorHAnsi"/>
                <w:b/>
                <w:lang w:eastAsia="en-US"/>
              </w:rPr>
              <w:t>(1 ADET)</w:t>
            </w:r>
          </w:p>
          <w:p w14:paraId="2A87141C" w14:textId="77777777" w:rsidR="00CE2523" w:rsidRPr="00CE2523" w:rsidRDefault="00CE2523" w:rsidP="00CE2523">
            <w:pPr>
              <w:rPr>
                <w:rFonts w:eastAsiaTheme="minorHAnsi"/>
                <w:sz w:val="20"/>
                <w:szCs w:val="20"/>
                <w:lang w:eastAsia="en-US"/>
              </w:rPr>
            </w:pPr>
          </w:p>
          <w:p w14:paraId="1B1B4839"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Standart kütle ile sabit baskı sağlamalıdır.</w:t>
            </w:r>
          </w:p>
          <w:p w14:paraId="00AE6237" w14:textId="77777777" w:rsidR="00CE2523" w:rsidRPr="00134D43" w:rsidRDefault="00CE2523" w:rsidP="00CE2523">
            <w:pPr>
              <w:rPr>
                <w:rFonts w:eastAsiaTheme="minorHAnsi"/>
                <w:sz w:val="20"/>
                <w:szCs w:val="20"/>
                <w:lang w:eastAsia="en-US"/>
              </w:rPr>
            </w:pPr>
          </w:p>
          <w:p w14:paraId="3CFA919A" w14:textId="7052BD93" w:rsidR="00CE2523" w:rsidRPr="00134D43" w:rsidRDefault="008F4D48" w:rsidP="00CE2523">
            <w:pPr>
              <w:rPr>
                <w:rFonts w:eastAsiaTheme="minorHAnsi"/>
                <w:sz w:val="20"/>
                <w:szCs w:val="20"/>
                <w:lang w:eastAsia="en-US"/>
              </w:rPr>
            </w:pPr>
            <w:r w:rsidRPr="00134D43">
              <w:rPr>
                <w:rFonts w:eastAsiaTheme="minorHAnsi"/>
                <w:sz w:val="20"/>
                <w:szCs w:val="20"/>
                <w:lang w:eastAsia="en-US"/>
              </w:rPr>
              <w:t>- Ö</w:t>
            </w:r>
            <w:r w:rsidR="00CE2523" w:rsidRPr="00134D43">
              <w:rPr>
                <w:rFonts w:eastAsiaTheme="minorHAnsi"/>
                <w:sz w:val="20"/>
                <w:szCs w:val="20"/>
                <w:lang w:eastAsia="en-US"/>
              </w:rPr>
              <w:t>lçüm süresinin bitiminde ses ile ikaz vermelidir.</w:t>
            </w:r>
          </w:p>
          <w:p w14:paraId="73B08E92" w14:textId="77777777" w:rsidR="00CE2523" w:rsidRPr="00134D43" w:rsidRDefault="00CE2523" w:rsidP="00CE2523">
            <w:pPr>
              <w:rPr>
                <w:rFonts w:eastAsiaTheme="minorHAnsi"/>
                <w:sz w:val="20"/>
                <w:szCs w:val="20"/>
                <w:lang w:eastAsia="en-US"/>
              </w:rPr>
            </w:pPr>
          </w:p>
          <w:p w14:paraId="575A633C"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Tablanın konulduğu düzlemde ayarlanabilir ayakları ile yüzey ayarı yapılmalıdır.</w:t>
            </w:r>
          </w:p>
          <w:p w14:paraId="419DD9BA" w14:textId="77777777" w:rsidR="00CE2523" w:rsidRPr="00134D43" w:rsidRDefault="00CE2523" w:rsidP="00CE2523">
            <w:pPr>
              <w:rPr>
                <w:rFonts w:eastAsiaTheme="minorHAnsi"/>
                <w:sz w:val="20"/>
                <w:szCs w:val="20"/>
                <w:lang w:eastAsia="en-US"/>
              </w:rPr>
            </w:pPr>
          </w:p>
          <w:p w14:paraId="5FB681BF"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Gerektiği zaman kalın takozları ölçebilmek için kolon ayarı yapılarak </w:t>
            </w:r>
            <w:proofErr w:type="spellStart"/>
            <w:r w:rsidRPr="00134D43">
              <w:rPr>
                <w:rFonts w:eastAsiaTheme="minorHAnsi"/>
                <w:sz w:val="20"/>
                <w:szCs w:val="20"/>
                <w:lang w:eastAsia="en-US"/>
              </w:rPr>
              <w:t>shoremetre</w:t>
            </w:r>
            <w:proofErr w:type="spellEnd"/>
            <w:r w:rsidRPr="00134D43">
              <w:rPr>
                <w:rFonts w:eastAsiaTheme="minorHAnsi"/>
                <w:sz w:val="20"/>
                <w:szCs w:val="20"/>
                <w:lang w:eastAsia="en-US"/>
              </w:rPr>
              <w:t xml:space="preserve"> yükseltilmelidir.</w:t>
            </w:r>
          </w:p>
          <w:p w14:paraId="779C59AB" w14:textId="77777777" w:rsidR="00CE2523" w:rsidRPr="00134D43" w:rsidRDefault="00CE2523" w:rsidP="00CE2523">
            <w:pPr>
              <w:rPr>
                <w:rFonts w:eastAsiaTheme="minorHAnsi"/>
                <w:sz w:val="20"/>
                <w:szCs w:val="20"/>
                <w:lang w:eastAsia="en-US"/>
              </w:rPr>
            </w:pPr>
          </w:p>
          <w:p w14:paraId="4428FACB"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Ayarlanmış mesafede kol indirilerek ölçüm yapılabilmelidir.</w:t>
            </w:r>
          </w:p>
          <w:p w14:paraId="732A1961" w14:textId="77777777" w:rsidR="00CE2523" w:rsidRPr="00134D43" w:rsidRDefault="00CE2523" w:rsidP="00CE2523">
            <w:pPr>
              <w:rPr>
                <w:rFonts w:eastAsiaTheme="minorHAnsi"/>
                <w:sz w:val="20"/>
                <w:szCs w:val="20"/>
                <w:lang w:eastAsia="en-US"/>
              </w:rPr>
            </w:pPr>
          </w:p>
          <w:p w14:paraId="311CA410"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Tabla üzerine </w:t>
            </w:r>
            <w:proofErr w:type="spellStart"/>
            <w:r w:rsidRPr="00134D43">
              <w:rPr>
                <w:rFonts w:eastAsiaTheme="minorHAnsi"/>
                <w:sz w:val="20"/>
                <w:szCs w:val="20"/>
                <w:lang w:eastAsia="en-US"/>
              </w:rPr>
              <w:t>shoremetre</w:t>
            </w:r>
            <w:proofErr w:type="spellEnd"/>
            <w:r w:rsidRPr="00134D43">
              <w:rPr>
                <w:rFonts w:eastAsiaTheme="minorHAnsi"/>
                <w:sz w:val="20"/>
                <w:szCs w:val="20"/>
                <w:lang w:eastAsia="en-US"/>
              </w:rPr>
              <w:t xml:space="preserve"> (</w:t>
            </w:r>
            <w:proofErr w:type="spellStart"/>
            <w:r w:rsidRPr="00134D43">
              <w:rPr>
                <w:rFonts w:eastAsiaTheme="minorHAnsi"/>
                <w:sz w:val="20"/>
                <w:szCs w:val="20"/>
                <w:lang w:eastAsia="en-US"/>
              </w:rPr>
              <w:t>shore</w:t>
            </w:r>
            <w:proofErr w:type="spellEnd"/>
            <w:r w:rsidRPr="00134D43">
              <w:rPr>
                <w:rFonts w:eastAsiaTheme="minorHAnsi"/>
                <w:sz w:val="20"/>
                <w:szCs w:val="20"/>
                <w:lang w:eastAsia="en-US"/>
              </w:rPr>
              <w:t xml:space="preserve"> a veya </w:t>
            </w:r>
            <w:proofErr w:type="spellStart"/>
            <w:r w:rsidRPr="00134D43">
              <w:rPr>
                <w:rFonts w:eastAsiaTheme="minorHAnsi"/>
                <w:sz w:val="20"/>
                <w:szCs w:val="20"/>
                <w:lang w:eastAsia="en-US"/>
              </w:rPr>
              <w:t>shore</w:t>
            </w:r>
            <w:proofErr w:type="spellEnd"/>
            <w:r w:rsidRPr="00134D43">
              <w:rPr>
                <w:rFonts w:eastAsiaTheme="minorHAnsi"/>
                <w:sz w:val="20"/>
                <w:szCs w:val="20"/>
                <w:lang w:eastAsia="en-US"/>
              </w:rPr>
              <w:t xml:space="preserve"> d modeli) takılabilmelidir.</w:t>
            </w:r>
          </w:p>
          <w:p w14:paraId="32CEBD2D" w14:textId="77777777" w:rsidR="00CE2523" w:rsidRPr="00134D43" w:rsidRDefault="00CE2523" w:rsidP="00CE2523">
            <w:pPr>
              <w:rPr>
                <w:rFonts w:eastAsiaTheme="minorHAnsi"/>
                <w:sz w:val="20"/>
                <w:szCs w:val="20"/>
                <w:lang w:eastAsia="en-US"/>
              </w:rPr>
            </w:pPr>
          </w:p>
          <w:p w14:paraId="403C2623" w14:textId="7CB2DE84"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Numune üzerine </w:t>
            </w:r>
            <w:proofErr w:type="spellStart"/>
            <w:r w:rsidRPr="00134D43">
              <w:rPr>
                <w:rFonts w:eastAsiaTheme="minorHAnsi"/>
                <w:sz w:val="20"/>
                <w:szCs w:val="20"/>
                <w:lang w:eastAsia="en-US"/>
              </w:rPr>
              <w:t>Shore</w:t>
            </w:r>
            <w:proofErr w:type="spellEnd"/>
            <w:r w:rsidRPr="00134D43">
              <w:rPr>
                <w:rFonts w:eastAsiaTheme="minorHAnsi"/>
                <w:sz w:val="20"/>
                <w:szCs w:val="20"/>
                <w:lang w:eastAsia="en-US"/>
              </w:rPr>
              <w:t xml:space="preserve"> A </w:t>
            </w:r>
            <w:proofErr w:type="gramStart"/>
            <w:r w:rsidRPr="00134D43">
              <w:rPr>
                <w:rFonts w:eastAsiaTheme="minorHAnsi"/>
                <w:sz w:val="20"/>
                <w:szCs w:val="20"/>
                <w:lang w:eastAsia="en-US"/>
              </w:rPr>
              <w:t>ile :</w:t>
            </w:r>
            <w:r w:rsidR="00161942" w:rsidRPr="00134D43">
              <w:rPr>
                <w:rFonts w:eastAsiaTheme="minorHAnsi"/>
                <w:sz w:val="20"/>
                <w:szCs w:val="20"/>
                <w:lang w:eastAsia="en-US"/>
              </w:rPr>
              <w:t>En</w:t>
            </w:r>
            <w:proofErr w:type="gramEnd"/>
            <w:r w:rsidR="00161942" w:rsidRPr="00134D43">
              <w:rPr>
                <w:rFonts w:eastAsiaTheme="minorHAnsi"/>
                <w:sz w:val="20"/>
                <w:szCs w:val="20"/>
                <w:lang w:eastAsia="en-US"/>
              </w:rPr>
              <w:t xml:space="preserve"> fazla</w:t>
            </w:r>
            <w:r w:rsidR="001B4ACA" w:rsidRPr="00134D43">
              <w:rPr>
                <w:rFonts w:eastAsiaTheme="minorHAnsi"/>
                <w:sz w:val="20"/>
                <w:szCs w:val="20"/>
                <w:lang w:eastAsia="en-US"/>
              </w:rPr>
              <w:t xml:space="preserve"> </w:t>
            </w:r>
            <w:r w:rsidRPr="00134D43">
              <w:rPr>
                <w:rFonts w:eastAsiaTheme="minorHAnsi"/>
                <w:sz w:val="20"/>
                <w:szCs w:val="20"/>
                <w:lang w:eastAsia="en-US"/>
              </w:rPr>
              <w:t xml:space="preserve">1 kg baskı, </w:t>
            </w:r>
            <w:proofErr w:type="spellStart"/>
            <w:r w:rsidRPr="00134D43">
              <w:rPr>
                <w:rFonts w:eastAsiaTheme="minorHAnsi"/>
                <w:sz w:val="20"/>
                <w:szCs w:val="20"/>
                <w:lang w:eastAsia="en-US"/>
              </w:rPr>
              <w:t>Shore</w:t>
            </w:r>
            <w:proofErr w:type="spellEnd"/>
            <w:r w:rsidRPr="00134D43">
              <w:rPr>
                <w:rFonts w:eastAsiaTheme="minorHAnsi"/>
                <w:sz w:val="20"/>
                <w:szCs w:val="20"/>
                <w:lang w:eastAsia="en-US"/>
              </w:rPr>
              <w:t xml:space="preserve"> D ile</w:t>
            </w:r>
            <w:r w:rsidR="00161942" w:rsidRPr="00134D43">
              <w:rPr>
                <w:rFonts w:eastAsiaTheme="minorHAnsi"/>
                <w:sz w:val="20"/>
                <w:szCs w:val="20"/>
                <w:lang w:eastAsia="en-US"/>
              </w:rPr>
              <w:t xml:space="preserve"> en fazla</w:t>
            </w:r>
            <w:r w:rsidRPr="00134D43">
              <w:rPr>
                <w:rFonts w:eastAsiaTheme="minorHAnsi"/>
                <w:sz w:val="20"/>
                <w:szCs w:val="20"/>
                <w:lang w:eastAsia="en-US"/>
              </w:rPr>
              <w:t xml:space="preserve"> 5 kg baskı yapılabilmelidir.</w:t>
            </w:r>
          </w:p>
          <w:p w14:paraId="5E8FEECB" w14:textId="77777777" w:rsidR="00471235" w:rsidRDefault="00471235" w:rsidP="00471235">
            <w:pPr>
              <w:rPr>
                <w:rFonts w:eastAsiaTheme="minorHAnsi"/>
                <w:sz w:val="20"/>
                <w:szCs w:val="20"/>
                <w:lang w:eastAsia="en-US"/>
              </w:rPr>
            </w:pPr>
          </w:p>
          <w:p w14:paraId="316CE33A" w14:textId="5070D8A7" w:rsidR="00B62FCB" w:rsidRPr="00B62FCB" w:rsidRDefault="00CE2523" w:rsidP="00B62FCB">
            <w:pPr>
              <w:pStyle w:val="ListeParagraf"/>
              <w:numPr>
                <w:ilvl w:val="0"/>
                <w:numId w:val="6"/>
              </w:numPr>
              <w:rPr>
                <w:rFonts w:eastAsiaTheme="minorHAnsi"/>
                <w:b/>
                <w:lang w:eastAsia="en-US"/>
              </w:rPr>
            </w:pPr>
            <w:r w:rsidRPr="00CE2523">
              <w:rPr>
                <w:rFonts w:eastAsiaTheme="minorHAnsi"/>
                <w:b/>
                <w:sz w:val="22"/>
                <w:szCs w:val="22"/>
                <w:lang w:eastAsia="en-US"/>
              </w:rPr>
              <w:t>MİXER (ALTTAN MOTORLU)</w:t>
            </w:r>
            <w:r w:rsidR="00B62FCB">
              <w:rPr>
                <w:rFonts w:eastAsiaTheme="minorHAnsi"/>
                <w:b/>
                <w:sz w:val="22"/>
                <w:szCs w:val="22"/>
                <w:lang w:eastAsia="en-US"/>
              </w:rPr>
              <w:t xml:space="preserve">  </w:t>
            </w:r>
            <w:r w:rsidR="00B62FCB" w:rsidRPr="00B62FCB">
              <w:rPr>
                <w:rFonts w:eastAsiaTheme="minorHAnsi"/>
                <w:b/>
                <w:lang w:eastAsia="en-US"/>
              </w:rPr>
              <w:t>(1 ADET)</w:t>
            </w:r>
          </w:p>
          <w:p w14:paraId="7E3AE856" w14:textId="77777777" w:rsidR="00CE2523" w:rsidRPr="00CE2523" w:rsidRDefault="00CE2523" w:rsidP="00CE2523">
            <w:pPr>
              <w:rPr>
                <w:rFonts w:eastAsiaTheme="minorHAnsi"/>
                <w:sz w:val="20"/>
                <w:szCs w:val="20"/>
                <w:lang w:eastAsia="en-US"/>
              </w:rPr>
            </w:pPr>
          </w:p>
          <w:p w14:paraId="34F022AE" w14:textId="77777777" w:rsidR="00CE2523" w:rsidRPr="00C3525F" w:rsidRDefault="00CE2523" w:rsidP="00CE2523">
            <w:pPr>
              <w:rPr>
                <w:rFonts w:eastAsiaTheme="minorHAnsi"/>
                <w:sz w:val="20"/>
                <w:szCs w:val="20"/>
                <w:lang w:eastAsia="en-US"/>
              </w:rPr>
            </w:pPr>
            <w:r w:rsidRPr="000F274E">
              <w:rPr>
                <w:rFonts w:eastAsiaTheme="minorHAnsi"/>
                <w:sz w:val="18"/>
                <w:szCs w:val="18"/>
                <w:lang w:eastAsia="en-US"/>
              </w:rPr>
              <w:t>-</w:t>
            </w:r>
            <w:r w:rsidRPr="00C3525F">
              <w:rPr>
                <w:rFonts w:eastAsiaTheme="minorHAnsi"/>
                <w:sz w:val="20"/>
                <w:szCs w:val="20"/>
                <w:lang w:eastAsia="en-US"/>
              </w:rPr>
              <w:t xml:space="preserve">CE- TSE- ISO ve DIN ölçü birimi standartlarına uygun imal edilecek, Self </w:t>
            </w:r>
            <w:proofErr w:type="gramStart"/>
            <w:r w:rsidRPr="00C3525F">
              <w:rPr>
                <w:rFonts w:eastAsiaTheme="minorHAnsi"/>
                <w:sz w:val="20"/>
                <w:szCs w:val="20"/>
                <w:lang w:eastAsia="en-US"/>
              </w:rPr>
              <w:t>deklarasyon</w:t>
            </w:r>
            <w:proofErr w:type="gramEnd"/>
            <w:r w:rsidRPr="00C3525F">
              <w:rPr>
                <w:rFonts w:eastAsiaTheme="minorHAnsi"/>
                <w:sz w:val="20"/>
                <w:szCs w:val="20"/>
                <w:lang w:eastAsia="en-US"/>
              </w:rPr>
              <w:t xml:space="preserve"> yapılmalıdır.</w:t>
            </w:r>
          </w:p>
          <w:p w14:paraId="745F2DEA" w14:textId="22D6EE1C" w:rsidR="00CE2523" w:rsidRPr="00C3525F" w:rsidRDefault="008F4D48" w:rsidP="00CE2523">
            <w:pPr>
              <w:rPr>
                <w:rFonts w:eastAsiaTheme="minorHAnsi"/>
                <w:sz w:val="20"/>
                <w:szCs w:val="20"/>
                <w:lang w:eastAsia="en-US"/>
              </w:rPr>
            </w:pPr>
            <w:r w:rsidRPr="00C3525F">
              <w:rPr>
                <w:rFonts w:eastAsiaTheme="minorHAnsi"/>
                <w:sz w:val="20"/>
                <w:szCs w:val="20"/>
                <w:lang w:eastAsia="en-US"/>
              </w:rPr>
              <w:t xml:space="preserve">- </w:t>
            </w:r>
            <w:del w:id="3" w:author="Sultan" w:date="2020-02-03T11:15:00Z">
              <w:r w:rsidR="00CB35A7" w:rsidRPr="00C3525F" w:rsidDel="000F274E">
                <w:rPr>
                  <w:rFonts w:eastAsiaTheme="minorHAnsi"/>
                  <w:sz w:val="20"/>
                  <w:szCs w:val="20"/>
                  <w:lang w:eastAsia="en-US"/>
                </w:rPr>
                <w:delText>-</w:delText>
              </w:r>
            </w:del>
            <w:r w:rsidR="00CE2523" w:rsidRPr="00C3525F">
              <w:rPr>
                <w:rFonts w:eastAsiaTheme="minorHAnsi"/>
                <w:sz w:val="20"/>
                <w:szCs w:val="20"/>
                <w:lang w:eastAsia="en-US"/>
              </w:rPr>
              <w:t>Kumanda butonlu olmalıdır. (Start-Stop)</w:t>
            </w:r>
          </w:p>
          <w:p w14:paraId="0271510A" w14:textId="45CED19F" w:rsidR="00CE2523" w:rsidRPr="00C3525F" w:rsidRDefault="00CB35A7" w:rsidP="00CE2523">
            <w:pPr>
              <w:rPr>
                <w:rFonts w:eastAsiaTheme="minorHAnsi"/>
                <w:sz w:val="20"/>
                <w:szCs w:val="20"/>
                <w:lang w:eastAsia="en-US"/>
              </w:rPr>
            </w:pPr>
            <w:r w:rsidRPr="00C3525F">
              <w:rPr>
                <w:rFonts w:eastAsiaTheme="minorHAnsi"/>
                <w:sz w:val="20"/>
                <w:szCs w:val="20"/>
                <w:lang w:eastAsia="en-US"/>
              </w:rPr>
              <w:t>-</w:t>
            </w:r>
            <w:r w:rsidR="00CE2523" w:rsidRPr="00C3525F">
              <w:rPr>
                <w:rFonts w:eastAsiaTheme="minorHAnsi"/>
                <w:sz w:val="20"/>
                <w:szCs w:val="20"/>
                <w:lang w:eastAsia="en-US"/>
              </w:rPr>
              <w:t xml:space="preserve"> </w:t>
            </w:r>
            <w:proofErr w:type="spellStart"/>
            <w:r w:rsidR="009A7229" w:rsidRPr="00C3525F">
              <w:rPr>
                <w:rFonts w:eastAsiaTheme="minorHAnsi"/>
                <w:sz w:val="20"/>
                <w:szCs w:val="20"/>
                <w:lang w:eastAsia="en-US"/>
              </w:rPr>
              <w:t>Max</w:t>
            </w:r>
            <w:proofErr w:type="spellEnd"/>
            <w:r w:rsidR="009A7229" w:rsidRPr="00C3525F">
              <w:rPr>
                <w:rFonts w:eastAsiaTheme="minorHAnsi"/>
                <w:sz w:val="20"/>
                <w:szCs w:val="20"/>
                <w:lang w:eastAsia="en-US"/>
              </w:rPr>
              <w:t xml:space="preserve">. </w:t>
            </w:r>
            <w:r w:rsidR="00CE2523" w:rsidRPr="00C3525F">
              <w:rPr>
                <w:rFonts w:eastAsiaTheme="minorHAnsi"/>
                <w:sz w:val="20"/>
                <w:szCs w:val="20"/>
                <w:lang w:eastAsia="en-US"/>
              </w:rPr>
              <w:t xml:space="preserve">3 kW Motor </w:t>
            </w:r>
            <w:proofErr w:type="spellStart"/>
            <w:r w:rsidR="00CE2523" w:rsidRPr="00C3525F">
              <w:rPr>
                <w:rFonts w:eastAsiaTheme="minorHAnsi"/>
                <w:sz w:val="20"/>
                <w:szCs w:val="20"/>
                <w:lang w:eastAsia="en-US"/>
              </w:rPr>
              <w:t>redüktör</w:t>
            </w:r>
            <w:proofErr w:type="spellEnd"/>
            <w:r w:rsidR="00CE2523" w:rsidRPr="00C3525F">
              <w:rPr>
                <w:rFonts w:eastAsiaTheme="minorHAnsi"/>
                <w:sz w:val="20"/>
                <w:szCs w:val="20"/>
                <w:lang w:eastAsia="en-US"/>
              </w:rPr>
              <w:t xml:space="preserve">, </w:t>
            </w:r>
            <w:r w:rsidR="00161942" w:rsidRPr="00C3525F">
              <w:rPr>
                <w:rFonts w:eastAsiaTheme="minorHAnsi"/>
                <w:color w:val="000000"/>
                <w:sz w:val="20"/>
                <w:szCs w:val="20"/>
                <w:lang w:eastAsia="en-US"/>
              </w:rPr>
              <w:t xml:space="preserve"> E</w:t>
            </w:r>
            <w:r w:rsidR="00B014A9" w:rsidRPr="00C3525F">
              <w:rPr>
                <w:rFonts w:eastAsiaTheme="minorHAnsi"/>
                <w:color w:val="000000"/>
                <w:sz w:val="20"/>
                <w:szCs w:val="20"/>
                <w:lang w:eastAsia="en-US"/>
              </w:rPr>
              <w:t>n fazla</w:t>
            </w:r>
            <w:r w:rsidR="00B014A9" w:rsidRPr="00C3525F">
              <w:rPr>
                <w:rFonts w:eastAsiaTheme="minorHAnsi"/>
                <w:sz w:val="20"/>
                <w:szCs w:val="20"/>
                <w:lang w:eastAsia="en-US"/>
              </w:rPr>
              <w:t xml:space="preserve"> </w:t>
            </w:r>
            <w:r w:rsidR="00161942" w:rsidRPr="00C3525F">
              <w:rPr>
                <w:rFonts w:eastAsiaTheme="minorHAnsi"/>
                <w:sz w:val="20"/>
                <w:szCs w:val="20"/>
                <w:lang w:eastAsia="en-US"/>
              </w:rPr>
              <w:t>147</w:t>
            </w:r>
            <w:r w:rsidR="00CE2523" w:rsidRPr="00C3525F">
              <w:rPr>
                <w:rFonts w:eastAsiaTheme="minorHAnsi"/>
                <w:sz w:val="20"/>
                <w:szCs w:val="20"/>
                <w:lang w:eastAsia="en-US"/>
              </w:rPr>
              <w:t xml:space="preserve"> d/d olmalıdır.</w:t>
            </w:r>
          </w:p>
          <w:p w14:paraId="503E96D1" w14:textId="460738D7" w:rsidR="00CE2523" w:rsidRPr="00C3525F" w:rsidRDefault="00CB35A7" w:rsidP="00CE2523">
            <w:pPr>
              <w:rPr>
                <w:rFonts w:eastAsiaTheme="minorHAnsi"/>
                <w:sz w:val="20"/>
                <w:szCs w:val="20"/>
                <w:lang w:eastAsia="en-US"/>
              </w:rPr>
            </w:pPr>
            <w:r w:rsidRPr="00C3525F">
              <w:rPr>
                <w:rFonts w:eastAsiaTheme="minorHAnsi"/>
                <w:sz w:val="20"/>
                <w:szCs w:val="20"/>
                <w:lang w:eastAsia="en-US"/>
              </w:rPr>
              <w:t>-</w:t>
            </w:r>
            <w:r w:rsidR="00CE2523" w:rsidRPr="00C3525F">
              <w:rPr>
                <w:rFonts w:eastAsiaTheme="minorHAnsi"/>
                <w:sz w:val="20"/>
                <w:szCs w:val="20"/>
                <w:lang w:eastAsia="en-US"/>
              </w:rPr>
              <w:t xml:space="preserve">ST-37, </w:t>
            </w:r>
            <w:r w:rsidR="000E10D1" w:rsidRPr="00C3525F">
              <w:rPr>
                <w:rFonts w:eastAsiaTheme="minorHAnsi"/>
                <w:color w:val="000000"/>
                <w:sz w:val="20"/>
                <w:szCs w:val="20"/>
                <w:lang w:eastAsia="en-US"/>
              </w:rPr>
              <w:t xml:space="preserve">En </w:t>
            </w:r>
            <w:r w:rsidR="00B014A9" w:rsidRPr="00C3525F">
              <w:rPr>
                <w:rFonts w:eastAsiaTheme="minorHAnsi"/>
                <w:color w:val="000000"/>
                <w:sz w:val="20"/>
                <w:szCs w:val="20"/>
                <w:lang w:eastAsia="en-US"/>
              </w:rPr>
              <w:t>fazla</w:t>
            </w:r>
            <w:r w:rsidR="00B014A9" w:rsidRPr="00C3525F">
              <w:rPr>
                <w:rFonts w:eastAsiaTheme="minorHAnsi"/>
                <w:sz w:val="20"/>
                <w:szCs w:val="20"/>
                <w:lang w:eastAsia="en-US"/>
              </w:rPr>
              <w:t xml:space="preserve"> </w:t>
            </w:r>
            <w:r w:rsidR="00CE2523" w:rsidRPr="00C3525F">
              <w:rPr>
                <w:rFonts w:eastAsiaTheme="minorHAnsi"/>
                <w:sz w:val="20"/>
                <w:szCs w:val="20"/>
                <w:lang w:eastAsia="en-US"/>
              </w:rPr>
              <w:t>2</w:t>
            </w:r>
            <w:r w:rsidR="008F4D48" w:rsidRPr="00C3525F">
              <w:rPr>
                <w:rFonts w:eastAsiaTheme="minorHAnsi"/>
                <w:sz w:val="20"/>
                <w:szCs w:val="20"/>
                <w:lang w:eastAsia="en-US"/>
              </w:rPr>
              <w:t xml:space="preserve"> </w:t>
            </w:r>
            <w:r w:rsidR="00CE2523" w:rsidRPr="00C3525F">
              <w:rPr>
                <w:rFonts w:eastAsiaTheme="minorHAnsi"/>
                <w:sz w:val="20"/>
                <w:szCs w:val="20"/>
                <w:lang w:eastAsia="en-US"/>
              </w:rPr>
              <w:t>mm malzemeden gövde olmalıdır.</w:t>
            </w:r>
          </w:p>
          <w:p w14:paraId="0C2CB3E3" w14:textId="77777777" w:rsidR="00CE2523" w:rsidRPr="00C3525F" w:rsidRDefault="00CB35A7" w:rsidP="00CE2523">
            <w:pPr>
              <w:rPr>
                <w:rFonts w:eastAsiaTheme="minorHAnsi"/>
                <w:sz w:val="20"/>
                <w:szCs w:val="20"/>
                <w:lang w:eastAsia="en-US"/>
              </w:rPr>
            </w:pPr>
            <w:r w:rsidRPr="00C3525F">
              <w:rPr>
                <w:rFonts w:eastAsiaTheme="minorHAnsi"/>
                <w:sz w:val="20"/>
                <w:szCs w:val="20"/>
                <w:lang w:eastAsia="en-US"/>
              </w:rPr>
              <w:t>-</w:t>
            </w:r>
            <w:r w:rsidR="00CE2523" w:rsidRPr="00C3525F">
              <w:rPr>
                <w:rFonts w:eastAsiaTheme="minorHAnsi"/>
                <w:sz w:val="20"/>
                <w:szCs w:val="20"/>
                <w:lang w:eastAsia="en-US"/>
              </w:rPr>
              <w:t>ST-37 Hammadde taşımak için tasarlanmış özel vida olmalıdır.</w:t>
            </w:r>
          </w:p>
          <w:p w14:paraId="060BDB4E" w14:textId="51DBC9B5" w:rsidR="00CB35A7" w:rsidRPr="00C3525F" w:rsidRDefault="00CB35A7" w:rsidP="00CB35A7">
            <w:pPr>
              <w:rPr>
                <w:rFonts w:eastAsiaTheme="minorHAnsi"/>
                <w:sz w:val="20"/>
                <w:szCs w:val="20"/>
                <w:lang w:eastAsia="en-US"/>
              </w:rPr>
            </w:pPr>
            <w:r w:rsidRPr="00C3525F">
              <w:rPr>
                <w:rFonts w:eastAsiaTheme="minorHAnsi"/>
                <w:sz w:val="20"/>
                <w:szCs w:val="20"/>
                <w:lang w:eastAsia="en-US"/>
              </w:rPr>
              <w:t>-</w:t>
            </w:r>
            <w:r w:rsidR="00CE2523" w:rsidRPr="00C3525F">
              <w:rPr>
                <w:rFonts w:eastAsiaTheme="minorHAnsi"/>
                <w:sz w:val="20"/>
                <w:szCs w:val="20"/>
                <w:lang w:eastAsia="en-US"/>
              </w:rPr>
              <w:t>Karıştırıcının tamamına elektrostatik toz boya kullanılmalıdır.</w:t>
            </w:r>
            <w:del w:id="4" w:author="Sultan" w:date="2020-02-03T11:16:00Z">
              <w:r w:rsidRPr="00C3525F" w:rsidDel="000F274E">
                <w:rPr>
                  <w:rFonts w:eastAsiaTheme="minorHAnsi"/>
                  <w:sz w:val="20"/>
                  <w:szCs w:val="20"/>
                  <w:lang w:eastAsia="en-US"/>
                </w:rPr>
                <w:delText>M</w:delText>
              </w:r>
            </w:del>
          </w:p>
          <w:p w14:paraId="0FE8F43D" w14:textId="77777777" w:rsidR="00CB35A7" w:rsidRPr="00C3525F" w:rsidRDefault="00CB35A7" w:rsidP="00CB35A7">
            <w:pPr>
              <w:rPr>
                <w:rFonts w:eastAsiaTheme="minorHAnsi"/>
                <w:sz w:val="20"/>
                <w:szCs w:val="20"/>
                <w:lang w:eastAsia="en-US"/>
              </w:rPr>
            </w:pPr>
            <w:r w:rsidRPr="00C3525F">
              <w:rPr>
                <w:rFonts w:eastAsiaTheme="minorHAnsi"/>
                <w:sz w:val="20"/>
                <w:szCs w:val="20"/>
                <w:lang w:eastAsia="en-US"/>
              </w:rPr>
              <w:t>-Toz kaçakları için özel tasarım ve uygun keçe olmalıdır.</w:t>
            </w:r>
          </w:p>
          <w:p w14:paraId="76EE84C6" w14:textId="43FF303D" w:rsidR="00CB35A7" w:rsidRPr="00C3525F" w:rsidRDefault="00CB35A7" w:rsidP="00CB35A7">
            <w:pPr>
              <w:rPr>
                <w:rFonts w:eastAsiaTheme="minorHAnsi"/>
                <w:sz w:val="20"/>
                <w:szCs w:val="20"/>
                <w:lang w:eastAsia="en-US"/>
              </w:rPr>
            </w:pPr>
            <w:r w:rsidRPr="00C3525F">
              <w:rPr>
                <w:rFonts w:eastAsiaTheme="minorHAnsi"/>
                <w:sz w:val="20"/>
                <w:szCs w:val="20"/>
                <w:lang w:eastAsia="en-US"/>
              </w:rPr>
              <w:t>-</w:t>
            </w:r>
            <w:r w:rsidR="000E10D1" w:rsidRPr="00C3525F">
              <w:rPr>
                <w:rFonts w:eastAsiaTheme="minorHAnsi"/>
                <w:color w:val="000000"/>
                <w:sz w:val="20"/>
                <w:szCs w:val="20"/>
                <w:lang w:eastAsia="en-US"/>
              </w:rPr>
              <w:t xml:space="preserve"> En </w:t>
            </w:r>
            <w:r w:rsidR="00B014A9" w:rsidRPr="00C3525F">
              <w:rPr>
                <w:rFonts w:eastAsiaTheme="minorHAnsi"/>
                <w:color w:val="000000"/>
                <w:sz w:val="20"/>
                <w:szCs w:val="20"/>
                <w:lang w:eastAsia="en-US"/>
              </w:rPr>
              <w:t>fazla</w:t>
            </w:r>
            <w:r w:rsidR="00B014A9" w:rsidRPr="00C3525F">
              <w:rPr>
                <w:rFonts w:eastAsiaTheme="minorHAnsi"/>
                <w:sz w:val="20"/>
                <w:szCs w:val="20"/>
                <w:lang w:eastAsia="en-US"/>
              </w:rPr>
              <w:t xml:space="preserve"> </w:t>
            </w:r>
            <w:r w:rsidRPr="00C3525F">
              <w:rPr>
                <w:rFonts w:eastAsiaTheme="minorHAnsi"/>
                <w:sz w:val="20"/>
                <w:szCs w:val="20"/>
                <w:lang w:eastAsia="en-US"/>
              </w:rPr>
              <w:t>1 adet devir daim çıkışı olmalıdır.</w:t>
            </w:r>
          </w:p>
          <w:p w14:paraId="37689E1C" w14:textId="51CF6D8C" w:rsidR="00CB35A7" w:rsidRPr="00C3525F" w:rsidRDefault="00CB35A7" w:rsidP="00CB35A7">
            <w:pPr>
              <w:rPr>
                <w:rFonts w:eastAsiaTheme="minorHAnsi"/>
                <w:sz w:val="20"/>
                <w:szCs w:val="20"/>
                <w:lang w:eastAsia="en-US"/>
              </w:rPr>
            </w:pPr>
            <w:r w:rsidRPr="00C3525F">
              <w:rPr>
                <w:rFonts w:eastAsiaTheme="minorHAnsi"/>
                <w:sz w:val="20"/>
                <w:szCs w:val="20"/>
                <w:lang w:eastAsia="en-US"/>
              </w:rPr>
              <w:t>-</w:t>
            </w:r>
            <w:r w:rsidR="000E10D1" w:rsidRPr="00C3525F">
              <w:rPr>
                <w:rFonts w:eastAsiaTheme="minorHAnsi"/>
                <w:color w:val="000000"/>
                <w:sz w:val="20"/>
                <w:szCs w:val="20"/>
                <w:lang w:eastAsia="en-US"/>
              </w:rPr>
              <w:t xml:space="preserve"> En </w:t>
            </w:r>
            <w:r w:rsidR="00B014A9" w:rsidRPr="00C3525F">
              <w:rPr>
                <w:rFonts w:eastAsiaTheme="minorHAnsi"/>
                <w:color w:val="000000"/>
                <w:sz w:val="20"/>
                <w:szCs w:val="20"/>
                <w:lang w:eastAsia="en-US"/>
              </w:rPr>
              <w:t>fazla</w:t>
            </w:r>
            <w:r w:rsidR="00B014A9" w:rsidRPr="00C3525F">
              <w:rPr>
                <w:rFonts w:eastAsiaTheme="minorHAnsi"/>
                <w:sz w:val="20"/>
                <w:szCs w:val="20"/>
                <w:lang w:eastAsia="en-US"/>
              </w:rPr>
              <w:t xml:space="preserve"> </w:t>
            </w:r>
            <w:r w:rsidRPr="00C3525F">
              <w:rPr>
                <w:rFonts w:eastAsiaTheme="minorHAnsi"/>
                <w:sz w:val="20"/>
                <w:szCs w:val="20"/>
                <w:lang w:eastAsia="en-US"/>
              </w:rPr>
              <w:t>1 adet hammadde boşaltım boğazı olmalıdır.</w:t>
            </w:r>
          </w:p>
          <w:p w14:paraId="43866D84" w14:textId="77777777" w:rsidR="00CB35A7" w:rsidRPr="00C3525F" w:rsidRDefault="00CB35A7" w:rsidP="00CB35A7">
            <w:pPr>
              <w:rPr>
                <w:rFonts w:eastAsiaTheme="minorHAnsi"/>
                <w:sz w:val="20"/>
                <w:szCs w:val="20"/>
                <w:lang w:eastAsia="en-US"/>
              </w:rPr>
            </w:pPr>
            <w:r w:rsidRPr="00C3525F">
              <w:rPr>
                <w:rFonts w:eastAsiaTheme="minorHAnsi"/>
                <w:sz w:val="20"/>
                <w:szCs w:val="20"/>
                <w:lang w:eastAsia="en-US"/>
              </w:rPr>
              <w:t>-Karıştırıcının alt kısmında hammadde giriş haznesi olmalıdır.</w:t>
            </w:r>
          </w:p>
          <w:p w14:paraId="17243686" w14:textId="77D5F5F9" w:rsidR="00CB35A7" w:rsidRPr="00C3525F" w:rsidRDefault="009F234E" w:rsidP="00CB35A7">
            <w:pPr>
              <w:rPr>
                <w:rFonts w:eastAsiaTheme="minorHAnsi"/>
                <w:sz w:val="20"/>
                <w:szCs w:val="20"/>
                <w:lang w:eastAsia="en-US"/>
              </w:rPr>
            </w:pPr>
            <w:r w:rsidRPr="00C3525F">
              <w:rPr>
                <w:rFonts w:eastAsiaTheme="minorHAnsi"/>
                <w:sz w:val="20"/>
                <w:szCs w:val="20"/>
                <w:lang w:eastAsia="en-US"/>
              </w:rPr>
              <w:t xml:space="preserve">- </w:t>
            </w:r>
            <w:del w:id="5" w:author="Sultan" w:date="2020-02-03T11:16:00Z">
              <w:r w:rsidR="00CB35A7" w:rsidRPr="00C3525F" w:rsidDel="000F274E">
                <w:rPr>
                  <w:rFonts w:eastAsiaTheme="minorHAnsi"/>
                  <w:sz w:val="20"/>
                  <w:szCs w:val="20"/>
                  <w:lang w:eastAsia="en-US"/>
                </w:rPr>
                <w:delText>-</w:delText>
              </w:r>
            </w:del>
            <w:r w:rsidR="00CB35A7" w:rsidRPr="00C3525F">
              <w:rPr>
                <w:rFonts w:eastAsiaTheme="minorHAnsi"/>
                <w:sz w:val="20"/>
                <w:szCs w:val="20"/>
                <w:lang w:eastAsia="en-US"/>
              </w:rPr>
              <w:t>Gövdede seviye takibi için gösterge camı olmalıdır.</w:t>
            </w:r>
          </w:p>
          <w:p w14:paraId="634C76CA" w14:textId="664A4DC3" w:rsidR="00CB35A7" w:rsidRPr="00C3525F" w:rsidRDefault="00CB35A7" w:rsidP="00CB35A7">
            <w:pPr>
              <w:rPr>
                <w:rFonts w:eastAsiaTheme="minorHAnsi"/>
                <w:sz w:val="20"/>
                <w:szCs w:val="20"/>
                <w:lang w:eastAsia="en-US"/>
              </w:rPr>
            </w:pPr>
            <w:r w:rsidRPr="00C3525F">
              <w:rPr>
                <w:rFonts w:eastAsiaTheme="minorHAnsi"/>
                <w:sz w:val="20"/>
                <w:szCs w:val="20"/>
                <w:lang w:eastAsia="en-US"/>
              </w:rPr>
              <w:t>-</w:t>
            </w:r>
            <w:r w:rsidR="009F234E" w:rsidRPr="00C3525F">
              <w:rPr>
                <w:rFonts w:eastAsiaTheme="minorHAnsi"/>
                <w:sz w:val="20"/>
                <w:szCs w:val="20"/>
                <w:lang w:eastAsia="en-US"/>
              </w:rPr>
              <w:t xml:space="preserve"> </w:t>
            </w:r>
            <w:r w:rsidRPr="00C3525F">
              <w:rPr>
                <w:rFonts w:eastAsiaTheme="minorHAnsi"/>
                <w:sz w:val="20"/>
                <w:szCs w:val="20"/>
                <w:lang w:eastAsia="en-US"/>
              </w:rPr>
              <w:t xml:space="preserve">Hammadde temizleme kapağı olmalıdır.     </w:t>
            </w:r>
          </w:p>
          <w:p w14:paraId="47489145" w14:textId="29A28A3D" w:rsidR="00471235" w:rsidRDefault="00CB35A7" w:rsidP="00471235">
            <w:pPr>
              <w:rPr>
                <w:rFonts w:eastAsiaTheme="minorHAnsi"/>
                <w:sz w:val="20"/>
                <w:szCs w:val="20"/>
                <w:lang w:eastAsia="en-US"/>
              </w:rPr>
            </w:pPr>
            <w:r w:rsidRPr="00CB35A7">
              <w:rPr>
                <w:rFonts w:eastAsiaTheme="minorHAnsi"/>
                <w:sz w:val="20"/>
                <w:szCs w:val="20"/>
                <w:lang w:eastAsia="en-US"/>
              </w:rPr>
              <w:t xml:space="preserve">  </w:t>
            </w:r>
          </w:p>
          <w:p w14:paraId="096747C0" w14:textId="77777777" w:rsidR="00471235" w:rsidRDefault="00471235" w:rsidP="00471235">
            <w:pPr>
              <w:rPr>
                <w:rFonts w:eastAsiaTheme="minorHAnsi"/>
                <w:sz w:val="20"/>
                <w:szCs w:val="20"/>
                <w:lang w:eastAsia="en-US"/>
              </w:rPr>
            </w:pPr>
          </w:p>
          <w:p w14:paraId="5A38589B" w14:textId="77777777" w:rsidR="00471235" w:rsidRDefault="00471235" w:rsidP="00471235">
            <w:pPr>
              <w:rPr>
                <w:rFonts w:eastAsiaTheme="minorHAnsi"/>
                <w:sz w:val="20"/>
                <w:szCs w:val="20"/>
                <w:lang w:eastAsia="en-US"/>
              </w:rPr>
            </w:pPr>
          </w:p>
          <w:p w14:paraId="3EAC1391" w14:textId="77777777" w:rsidR="00471235" w:rsidRDefault="00471235" w:rsidP="00471235">
            <w:pPr>
              <w:rPr>
                <w:rFonts w:eastAsiaTheme="minorHAnsi"/>
                <w:sz w:val="20"/>
                <w:szCs w:val="20"/>
                <w:lang w:eastAsia="en-US"/>
              </w:rPr>
            </w:pPr>
          </w:p>
          <w:p w14:paraId="6A7772AC" w14:textId="77777777" w:rsidR="00471235" w:rsidRDefault="00471235" w:rsidP="00471235">
            <w:pPr>
              <w:rPr>
                <w:rFonts w:eastAsiaTheme="minorHAnsi"/>
                <w:sz w:val="20"/>
                <w:szCs w:val="20"/>
                <w:lang w:eastAsia="en-US"/>
              </w:rPr>
            </w:pPr>
          </w:p>
          <w:p w14:paraId="037717E4" w14:textId="77777777" w:rsidR="00471235" w:rsidRDefault="00471235" w:rsidP="00471235">
            <w:pPr>
              <w:rPr>
                <w:rFonts w:eastAsiaTheme="minorHAnsi"/>
                <w:sz w:val="20"/>
                <w:szCs w:val="20"/>
                <w:lang w:eastAsia="en-US"/>
              </w:rPr>
            </w:pPr>
          </w:p>
          <w:p w14:paraId="0ADC2C6B" w14:textId="77777777" w:rsidR="00471235" w:rsidRDefault="00471235" w:rsidP="00471235">
            <w:pPr>
              <w:rPr>
                <w:rFonts w:eastAsiaTheme="minorHAnsi"/>
                <w:sz w:val="20"/>
                <w:szCs w:val="20"/>
                <w:lang w:eastAsia="en-US"/>
              </w:rPr>
            </w:pPr>
          </w:p>
          <w:p w14:paraId="3BA0CD41" w14:textId="77777777" w:rsidR="00471235" w:rsidRDefault="00471235" w:rsidP="00471235">
            <w:pPr>
              <w:rPr>
                <w:rFonts w:eastAsiaTheme="minorHAnsi"/>
                <w:sz w:val="20"/>
                <w:szCs w:val="20"/>
                <w:lang w:eastAsia="en-US"/>
              </w:rPr>
            </w:pPr>
          </w:p>
          <w:p w14:paraId="22EEFBED" w14:textId="77777777" w:rsidR="00471235" w:rsidRDefault="00471235" w:rsidP="00471235">
            <w:pPr>
              <w:rPr>
                <w:rFonts w:eastAsiaTheme="minorHAnsi"/>
                <w:sz w:val="20"/>
                <w:szCs w:val="20"/>
                <w:lang w:eastAsia="en-US"/>
              </w:rPr>
            </w:pPr>
          </w:p>
          <w:p w14:paraId="4543673F" w14:textId="77777777" w:rsidR="00471235" w:rsidRPr="00471235" w:rsidRDefault="00471235" w:rsidP="00471235">
            <w:pPr>
              <w:rPr>
                <w:rFonts w:eastAsiaTheme="minorHAnsi"/>
                <w:sz w:val="20"/>
                <w:szCs w:val="20"/>
                <w:lang w:eastAsia="en-US"/>
              </w:rPr>
            </w:pPr>
          </w:p>
          <w:p w14:paraId="45DCC5E9" w14:textId="77777777" w:rsidR="00471235" w:rsidRDefault="00471235" w:rsidP="00DD7DD5">
            <w:pPr>
              <w:rPr>
                <w:rFonts w:ascii="Calibri" w:eastAsiaTheme="minorHAnsi" w:hAnsi="Calibri" w:cs="Calibri"/>
                <w:lang w:eastAsia="en-US"/>
              </w:rPr>
            </w:pPr>
          </w:p>
          <w:p w14:paraId="41A1564F" w14:textId="77777777" w:rsidR="00471235" w:rsidRDefault="00471235" w:rsidP="00DD7DD5">
            <w:pPr>
              <w:rPr>
                <w:rFonts w:ascii="Calibri" w:eastAsiaTheme="minorHAnsi" w:hAnsi="Calibri" w:cs="Calibri"/>
                <w:lang w:eastAsia="en-US"/>
              </w:rPr>
            </w:pPr>
          </w:p>
          <w:p w14:paraId="6578E64B" w14:textId="77777777" w:rsidR="00471235" w:rsidRDefault="00471235" w:rsidP="00DD7DD5">
            <w:pPr>
              <w:rPr>
                <w:rFonts w:ascii="Calibri" w:eastAsiaTheme="minorHAnsi" w:hAnsi="Calibri" w:cs="Calibri"/>
                <w:lang w:eastAsia="en-US"/>
              </w:rPr>
            </w:pPr>
          </w:p>
          <w:p w14:paraId="6A27C407" w14:textId="77777777" w:rsidR="00471235" w:rsidRDefault="00471235" w:rsidP="00DD7DD5">
            <w:pPr>
              <w:rPr>
                <w:rFonts w:ascii="Calibri" w:eastAsiaTheme="minorHAnsi" w:hAnsi="Calibri" w:cs="Calibri"/>
                <w:lang w:eastAsia="en-US"/>
              </w:rPr>
            </w:pPr>
          </w:p>
          <w:p w14:paraId="12983941" w14:textId="77777777" w:rsidR="00471235" w:rsidRDefault="00471235" w:rsidP="00DD7DD5">
            <w:pPr>
              <w:rPr>
                <w:rFonts w:ascii="Calibri" w:eastAsiaTheme="minorHAnsi" w:hAnsi="Calibri" w:cs="Calibri"/>
                <w:lang w:eastAsia="en-US"/>
              </w:rPr>
            </w:pPr>
          </w:p>
          <w:p w14:paraId="74D93DFD" w14:textId="77777777" w:rsidR="00471235" w:rsidRDefault="00471235" w:rsidP="00DD7DD5">
            <w:pPr>
              <w:rPr>
                <w:rFonts w:ascii="Calibri" w:eastAsiaTheme="minorHAnsi" w:hAnsi="Calibri" w:cs="Calibri"/>
                <w:lang w:eastAsia="en-US"/>
              </w:rPr>
            </w:pPr>
          </w:p>
          <w:p w14:paraId="4D2C08C6" w14:textId="77777777" w:rsidR="00471235" w:rsidRDefault="00471235" w:rsidP="00DD7DD5">
            <w:pPr>
              <w:rPr>
                <w:rFonts w:ascii="Calibri" w:eastAsiaTheme="minorHAnsi" w:hAnsi="Calibri" w:cs="Calibri"/>
                <w:lang w:eastAsia="en-US"/>
              </w:rPr>
            </w:pPr>
          </w:p>
          <w:p w14:paraId="2D596321" w14:textId="77777777" w:rsidR="00471235" w:rsidRDefault="00471235" w:rsidP="00DD7DD5">
            <w:pPr>
              <w:rPr>
                <w:rFonts w:ascii="Calibri" w:eastAsiaTheme="minorHAnsi" w:hAnsi="Calibri" w:cs="Calibri"/>
                <w:lang w:eastAsia="en-US"/>
              </w:rPr>
            </w:pPr>
          </w:p>
          <w:p w14:paraId="593CC29A" w14:textId="77777777" w:rsidR="00471235" w:rsidRPr="00DD7DD5" w:rsidRDefault="00471235" w:rsidP="00DD7DD5">
            <w:pPr>
              <w:rPr>
                <w:b/>
              </w:rPr>
            </w:pPr>
          </w:p>
        </w:tc>
        <w:tc>
          <w:tcPr>
            <w:tcW w:w="1418" w:type="dxa"/>
            <w:vAlign w:val="center"/>
          </w:tcPr>
          <w:p w14:paraId="0B027114" w14:textId="77777777" w:rsidR="00DD7DD5" w:rsidRPr="007C40DC" w:rsidRDefault="00CB35A7" w:rsidP="00E3127E">
            <w:pPr>
              <w:spacing w:before="120" w:after="120"/>
            </w:pPr>
            <w:r>
              <w:t>1</w:t>
            </w:r>
          </w:p>
        </w:tc>
      </w:tr>
      <w:tr w:rsidR="00471235" w:rsidRPr="007C40DC" w14:paraId="3BAD9A32" w14:textId="77777777" w:rsidTr="00B014A9">
        <w:trPr>
          <w:cantSplit/>
        </w:trPr>
        <w:tc>
          <w:tcPr>
            <w:tcW w:w="996" w:type="dxa"/>
          </w:tcPr>
          <w:p w14:paraId="0769B923" w14:textId="77777777" w:rsidR="00471235" w:rsidRDefault="00471235" w:rsidP="00471235">
            <w:pPr>
              <w:spacing w:before="120" w:after="120"/>
              <w:rPr>
                <w:b/>
              </w:rPr>
            </w:pPr>
            <w:r>
              <w:rPr>
                <w:b/>
              </w:rPr>
              <w:lastRenderedPageBreak/>
              <w:t xml:space="preserve">   </w:t>
            </w:r>
          </w:p>
          <w:p w14:paraId="7DF023BE" w14:textId="77777777" w:rsidR="00471235" w:rsidRDefault="00471235" w:rsidP="00471235">
            <w:pPr>
              <w:spacing w:before="120" w:after="120"/>
              <w:rPr>
                <w:b/>
              </w:rPr>
            </w:pPr>
          </w:p>
          <w:p w14:paraId="00981A6D" w14:textId="77777777" w:rsidR="00471235" w:rsidRDefault="00471235" w:rsidP="00471235">
            <w:pPr>
              <w:spacing w:before="120" w:after="120"/>
              <w:rPr>
                <w:b/>
              </w:rPr>
            </w:pPr>
          </w:p>
          <w:p w14:paraId="663A7860" w14:textId="77777777" w:rsidR="00471235" w:rsidRDefault="00471235" w:rsidP="00471235">
            <w:pPr>
              <w:spacing w:before="120" w:after="120"/>
              <w:rPr>
                <w:b/>
              </w:rPr>
            </w:pPr>
          </w:p>
          <w:p w14:paraId="6C28DE3B" w14:textId="77777777" w:rsidR="00471235" w:rsidRDefault="00471235" w:rsidP="00471235">
            <w:pPr>
              <w:spacing w:before="120" w:after="120"/>
              <w:rPr>
                <w:b/>
              </w:rPr>
            </w:pPr>
          </w:p>
          <w:p w14:paraId="76E25D30" w14:textId="77777777" w:rsidR="00471235" w:rsidRDefault="00471235" w:rsidP="00471235">
            <w:pPr>
              <w:spacing w:before="120" w:after="120"/>
              <w:rPr>
                <w:b/>
              </w:rPr>
            </w:pPr>
          </w:p>
          <w:p w14:paraId="651E0008" w14:textId="77777777" w:rsidR="00471235" w:rsidRDefault="00471235" w:rsidP="00471235">
            <w:pPr>
              <w:spacing w:before="120" w:after="120"/>
              <w:rPr>
                <w:b/>
              </w:rPr>
            </w:pPr>
          </w:p>
          <w:p w14:paraId="4AF42E03" w14:textId="77777777" w:rsidR="00471235" w:rsidRDefault="00471235" w:rsidP="00471235">
            <w:pPr>
              <w:spacing w:before="120" w:after="120"/>
              <w:rPr>
                <w:b/>
              </w:rPr>
            </w:pPr>
          </w:p>
          <w:p w14:paraId="149613A4" w14:textId="77777777" w:rsidR="00471235" w:rsidRDefault="00471235" w:rsidP="00471235">
            <w:pPr>
              <w:spacing w:before="120" w:after="120"/>
              <w:rPr>
                <w:b/>
              </w:rPr>
            </w:pPr>
          </w:p>
          <w:p w14:paraId="5C7C394B" w14:textId="77777777" w:rsidR="00471235" w:rsidRDefault="00471235" w:rsidP="00471235">
            <w:pPr>
              <w:spacing w:before="120" w:after="120"/>
              <w:rPr>
                <w:b/>
              </w:rPr>
            </w:pPr>
          </w:p>
          <w:p w14:paraId="24AECD5C" w14:textId="77777777" w:rsidR="00471235" w:rsidRDefault="00CE2523" w:rsidP="00471235">
            <w:pPr>
              <w:spacing w:before="120" w:after="120"/>
              <w:rPr>
                <w:b/>
              </w:rPr>
            </w:pPr>
            <w:r>
              <w:rPr>
                <w:b/>
              </w:rPr>
              <w:t xml:space="preserve">    </w:t>
            </w:r>
          </w:p>
        </w:tc>
        <w:tc>
          <w:tcPr>
            <w:tcW w:w="5667" w:type="dxa"/>
          </w:tcPr>
          <w:p w14:paraId="53428ABB" w14:textId="17A18E03" w:rsidR="00B62FCB" w:rsidRPr="00B62FCB" w:rsidRDefault="00CE2523" w:rsidP="00B62FCB">
            <w:pPr>
              <w:pStyle w:val="ListeParagraf"/>
              <w:numPr>
                <w:ilvl w:val="0"/>
                <w:numId w:val="6"/>
              </w:numPr>
              <w:rPr>
                <w:b/>
              </w:rPr>
            </w:pPr>
            <w:r w:rsidRPr="00CE2523">
              <w:rPr>
                <w:b/>
                <w:sz w:val="22"/>
                <w:szCs w:val="22"/>
              </w:rPr>
              <w:t>RENK ÖLÇÜM CİHAZI</w:t>
            </w:r>
            <w:r w:rsidR="00B62FCB">
              <w:rPr>
                <w:b/>
                <w:sz w:val="22"/>
                <w:szCs w:val="22"/>
              </w:rPr>
              <w:t xml:space="preserve">  </w:t>
            </w:r>
            <w:r w:rsidR="00B62FCB" w:rsidRPr="00B62FCB">
              <w:rPr>
                <w:b/>
              </w:rPr>
              <w:t>(1 ADET)</w:t>
            </w:r>
          </w:p>
          <w:p w14:paraId="34D6104A" w14:textId="77777777" w:rsidR="00CE2523" w:rsidRPr="00CE2523" w:rsidRDefault="00CE2523" w:rsidP="00CE2523">
            <w:pPr>
              <w:rPr>
                <w:sz w:val="18"/>
                <w:szCs w:val="18"/>
              </w:rPr>
            </w:pPr>
          </w:p>
          <w:p w14:paraId="759413EE" w14:textId="77777777" w:rsidR="00CE2523" w:rsidRPr="00134D43" w:rsidRDefault="00CE2523" w:rsidP="00CE2523">
            <w:pPr>
              <w:rPr>
                <w:sz w:val="20"/>
                <w:szCs w:val="20"/>
              </w:rPr>
            </w:pPr>
            <w:r w:rsidRPr="00134D43">
              <w:rPr>
                <w:sz w:val="20"/>
                <w:szCs w:val="20"/>
              </w:rPr>
              <w:t xml:space="preserve">- Otomatik beyaz ve siyah </w:t>
            </w:r>
            <w:proofErr w:type="gramStart"/>
            <w:r w:rsidRPr="00134D43">
              <w:rPr>
                <w:sz w:val="20"/>
                <w:szCs w:val="20"/>
              </w:rPr>
              <w:t>kalibrasyonu</w:t>
            </w:r>
            <w:proofErr w:type="gramEnd"/>
            <w:r w:rsidRPr="00134D43">
              <w:rPr>
                <w:sz w:val="20"/>
                <w:szCs w:val="20"/>
              </w:rPr>
              <w:t xml:space="preserve"> olmalıdır.</w:t>
            </w:r>
          </w:p>
          <w:p w14:paraId="4CCD7EC8" w14:textId="161C89B0" w:rsidR="00CE2523" w:rsidRPr="00134D43" w:rsidRDefault="009F234E" w:rsidP="00CE2523">
            <w:pPr>
              <w:rPr>
                <w:sz w:val="20"/>
                <w:szCs w:val="20"/>
              </w:rPr>
            </w:pPr>
            <w:r w:rsidRPr="00134D43">
              <w:rPr>
                <w:sz w:val="20"/>
                <w:szCs w:val="20"/>
              </w:rPr>
              <w:t xml:space="preserve">- Tekrar şarj edilebilir pil </w:t>
            </w:r>
            <w:r w:rsidR="00CE2523" w:rsidRPr="00134D43">
              <w:rPr>
                <w:sz w:val="20"/>
                <w:szCs w:val="20"/>
              </w:rPr>
              <w:t>olmalıdır.</w:t>
            </w:r>
          </w:p>
          <w:p w14:paraId="02859919" w14:textId="77777777" w:rsidR="00CE2523" w:rsidRPr="00134D43" w:rsidRDefault="00CE2523" w:rsidP="00CE2523">
            <w:pPr>
              <w:rPr>
                <w:sz w:val="20"/>
                <w:szCs w:val="20"/>
              </w:rPr>
            </w:pPr>
            <w:r w:rsidRPr="00134D43">
              <w:rPr>
                <w:sz w:val="20"/>
                <w:szCs w:val="20"/>
              </w:rPr>
              <w:t>- Çeşitli renklerin ölçümü yapılabilmelidir.</w:t>
            </w:r>
          </w:p>
          <w:p w14:paraId="5A4F10C6" w14:textId="77777777" w:rsidR="00CE2523" w:rsidRPr="00134D43" w:rsidRDefault="00CE2523" w:rsidP="00CE2523">
            <w:pPr>
              <w:rPr>
                <w:sz w:val="20"/>
                <w:szCs w:val="20"/>
              </w:rPr>
            </w:pPr>
            <w:r w:rsidRPr="00134D43">
              <w:rPr>
                <w:sz w:val="20"/>
                <w:szCs w:val="20"/>
              </w:rPr>
              <w:t>- Çeşitli yüzeylerde uygulanabilmelidir.</w:t>
            </w:r>
          </w:p>
          <w:p w14:paraId="26435AB8" w14:textId="77777777" w:rsidR="00CE2523" w:rsidRPr="00134D43" w:rsidRDefault="00CE2523" w:rsidP="00CE2523">
            <w:pPr>
              <w:rPr>
                <w:sz w:val="20"/>
                <w:szCs w:val="20"/>
              </w:rPr>
            </w:pPr>
            <w:r w:rsidRPr="00134D43">
              <w:rPr>
                <w:sz w:val="20"/>
                <w:szCs w:val="20"/>
              </w:rPr>
              <w:t>- Kolay kullanıcı ara yüzü olmalıdır.</w:t>
            </w:r>
          </w:p>
          <w:p w14:paraId="00FC06B6" w14:textId="77777777" w:rsidR="00CE2523" w:rsidRPr="00134D43" w:rsidRDefault="00CE2523" w:rsidP="00CE2523">
            <w:pPr>
              <w:rPr>
                <w:sz w:val="20"/>
                <w:szCs w:val="20"/>
              </w:rPr>
            </w:pPr>
            <w:r w:rsidRPr="00134D43">
              <w:rPr>
                <w:sz w:val="20"/>
                <w:szCs w:val="20"/>
              </w:rPr>
              <w:t xml:space="preserve">- </w:t>
            </w:r>
            <w:proofErr w:type="gramStart"/>
            <w:r w:rsidRPr="00134D43">
              <w:rPr>
                <w:sz w:val="20"/>
                <w:szCs w:val="20"/>
              </w:rPr>
              <w:t>Dahili</w:t>
            </w:r>
            <w:proofErr w:type="gramEnd"/>
            <w:r w:rsidRPr="00134D43">
              <w:rPr>
                <w:sz w:val="20"/>
                <w:szCs w:val="20"/>
              </w:rPr>
              <w:t xml:space="preserve"> yazılım olmalıdır.</w:t>
            </w:r>
          </w:p>
          <w:p w14:paraId="5F9A1AA1" w14:textId="77777777" w:rsidR="00CE2523" w:rsidRPr="00134D43" w:rsidRDefault="00CE2523" w:rsidP="00CE2523">
            <w:pPr>
              <w:rPr>
                <w:sz w:val="20"/>
                <w:szCs w:val="20"/>
              </w:rPr>
            </w:pPr>
            <w:r w:rsidRPr="00134D43">
              <w:rPr>
                <w:sz w:val="20"/>
                <w:szCs w:val="20"/>
              </w:rPr>
              <w:t xml:space="preserve">- Ölçüm Geometrisi </w:t>
            </w:r>
            <w:proofErr w:type="spellStart"/>
            <w:r w:rsidRPr="00134D43">
              <w:rPr>
                <w:sz w:val="20"/>
                <w:szCs w:val="20"/>
              </w:rPr>
              <w:t>min</w:t>
            </w:r>
            <w:proofErr w:type="spellEnd"/>
            <w:r w:rsidRPr="00134D43">
              <w:rPr>
                <w:sz w:val="20"/>
                <w:szCs w:val="20"/>
              </w:rPr>
              <w:t>: 8°/d olmalıdır.</w:t>
            </w:r>
          </w:p>
          <w:p w14:paraId="35FC7A44" w14:textId="77777777" w:rsidR="00CE2523" w:rsidRPr="00134D43" w:rsidRDefault="00CE2523" w:rsidP="00CE2523">
            <w:pPr>
              <w:rPr>
                <w:sz w:val="20"/>
                <w:szCs w:val="20"/>
              </w:rPr>
            </w:pPr>
            <w:r w:rsidRPr="00134D43">
              <w:rPr>
                <w:sz w:val="20"/>
                <w:szCs w:val="20"/>
              </w:rPr>
              <w:t>- Ölçüm Diyaf</w:t>
            </w:r>
            <w:bookmarkStart w:id="6" w:name="_GoBack"/>
            <w:bookmarkEnd w:id="6"/>
            <w:r w:rsidRPr="00134D43">
              <w:rPr>
                <w:sz w:val="20"/>
                <w:szCs w:val="20"/>
              </w:rPr>
              <w:t xml:space="preserve">ramı </w:t>
            </w:r>
            <w:proofErr w:type="spellStart"/>
            <w:proofErr w:type="gramStart"/>
            <w:r w:rsidRPr="00134D43">
              <w:rPr>
                <w:sz w:val="20"/>
                <w:szCs w:val="20"/>
              </w:rPr>
              <w:t>min</w:t>
            </w:r>
            <w:proofErr w:type="spellEnd"/>
            <w:r w:rsidRPr="00134D43">
              <w:rPr>
                <w:sz w:val="20"/>
                <w:szCs w:val="20"/>
              </w:rPr>
              <w:t xml:space="preserve"> : Ø</w:t>
            </w:r>
            <w:proofErr w:type="gramEnd"/>
            <w:r w:rsidRPr="00134D43">
              <w:rPr>
                <w:sz w:val="20"/>
                <w:szCs w:val="20"/>
              </w:rPr>
              <w:t xml:space="preserve"> 4 mm olmalıdır.</w:t>
            </w:r>
          </w:p>
          <w:p w14:paraId="31EB5799" w14:textId="77777777" w:rsidR="00CE2523" w:rsidRPr="00134D43" w:rsidRDefault="00CE2523" w:rsidP="00CE2523">
            <w:pPr>
              <w:rPr>
                <w:sz w:val="20"/>
                <w:szCs w:val="20"/>
              </w:rPr>
            </w:pPr>
            <w:r w:rsidRPr="00134D43">
              <w:rPr>
                <w:sz w:val="20"/>
                <w:szCs w:val="20"/>
              </w:rPr>
              <w:t xml:space="preserve">- </w:t>
            </w:r>
            <w:proofErr w:type="spellStart"/>
            <w:proofErr w:type="gramStart"/>
            <w:r w:rsidRPr="00134D43">
              <w:rPr>
                <w:sz w:val="20"/>
                <w:szCs w:val="20"/>
              </w:rPr>
              <w:t>Sensör</w:t>
            </w:r>
            <w:proofErr w:type="spellEnd"/>
            <w:r w:rsidRPr="00134D43">
              <w:rPr>
                <w:sz w:val="20"/>
                <w:szCs w:val="20"/>
              </w:rPr>
              <w:t xml:space="preserve"> : Silikon</w:t>
            </w:r>
            <w:proofErr w:type="gramEnd"/>
            <w:r w:rsidRPr="00134D43">
              <w:rPr>
                <w:sz w:val="20"/>
                <w:szCs w:val="20"/>
              </w:rPr>
              <w:t xml:space="preserve"> fotoelektrik diyot olmalıdır.</w:t>
            </w:r>
          </w:p>
          <w:p w14:paraId="20F6F4EF" w14:textId="77777777" w:rsidR="00CE2523" w:rsidRPr="00134D43" w:rsidRDefault="00CE2523" w:rsidP="00CE2523">
            <w:pPr>
              <w:rPr>
                <w:sz w:val="20"/>
                <w:szCs w:val="20"/>
              </w:rPr>
            </w:pPr>
            <w:r w:rsidRPr="00134D43">
              <w:rPr>
                <w:sz w:val="20"/>
                <w:szCs w:val="20"/>
              </w:rPr>
              <w:t>- Renk Farkı Formülü : ΔE*ab, ΔL*ab, ΔE*C*H olmalıdır.</w:t>
            </w:r>
          </w:p>
          <w:p w14:paraId="3D1F42D3" w14:textId="0A431A1A"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Işık </w:t>
            </w:r>
            <w:proofErr w:type="gramStart"/>
            <w:r w:rsidRPr="00134D43">
              <w:rPr>
                <w:rFonts w:eastAsiaTheme="minorHAnsi"/>
                <w:sz w:val="20"/>
                <w:szCs w:val="20"/>
                <w:lang w:eastAsia="en-US"/>
              </w:rPr>
              <w:t>Kaynağı : D65</w:t>
            </w:r>
            <w:proofErr w:type="gramEnd"/>
            <w:r w:rsidR="00161942" w:rsidRPr="00134D43">
              <w:rPr>
                <w:rFonts w:eastAsiaTheme="minorHAnsi"/>
                <w:sz w:val="20"/>
                <w:szCs w:val="20"/>
                <w:lang w:eastAsia="en-US"/>
              </w:rPr>
              <w:t xml:space="preserve"> (gün ışığı)</w:t>
            </w:r>
            <w:r w:rsidRPr="00134D43">
              <w:rPr>
                <w:rFonts w:eastAsiaTheme="minorHAnsi"/>
                <w:sz w:val="20"/>
                <w:szCs w:val="20"/>
                <w:lang w:eastAsia="en-US"/>
              </w:rPr>
              <w:t xml:space="preserve"> olmalıdır.</w:t>
            </w:r>
            <w:r w:rsidR="00FA6793" w:rsidRPr="00134D43">
              <w:rPr>
                <w:rFonts w:eastAsiaTheme="minorHAnsi"/>
                <w:sz w:val="20"/>
                <w:szCs w:val="20"/>
                <w:lang w:eastAsia="en-US"/>
              </w:rPr>
              <w:t xml:space="preserve"> </w:t>
            </w:r>
          </w:p>
          <w:p w14:paraId="735375DC" w14:textId="77777777"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Işık Kaynağı </w:t>
            </w:r>
            <w:proofErr w:type="gramStart"/>
            <w:r w:rsidRPr="00134D43">
              <w:rPr>
                <w:rFonts w:eastAsiaTheme="minorHAnsi"/>
                <w:sz w:val="20"/>
                <w:szCs w:val="20"/>
                <w:lang w:eastAsia="en-US"/>
              </w:rPr>
              <w:t>Cihazı : LED</w:t>
            </w:r>
            <w:proofErr w:type="gramEnd"/>
            <w:r w:rsidRPr="00134D43">
              <w:rPr>
                <w:rFonts w:eastAsiaTheme="minorHAnsi"/>
                <w:sz w:val="20"/>
                <w:szCs w:val="20"/>
                <w:lang w:eastAsia="en-US"/>
              </w:rPr>
              <w:t xml:space="preserve"> mavi ışık olmalıdır.</w:t>
            </w:r>
          </w:p>
          <w:p w14:paraId="424314F5" w14:textId="61055E75"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w:t>
            </w:r>
            <w:proofErr w:type="gramStart"/>
            <w:r w:rsidRPr="00134D43">
              <w:rPr>
                <w:rFonts w:eastAsiaTheme="minorHAnsi"/>
                <w:sz w:val="20"/>
                <w:szCs w:val="20"/>
                <w:lang w:eastAsia="en-US"/>
              </w:rPr>
              <w:t xml:space="preserve">Depolama : </w:t>
            </w:r>
            <w:r w:rsidR="009A7229" w:rsidRPr="00134D43">
              <w:rPr>
                <w:rFonts w:eastAsiaTheme="minorHAnsi"/>
                <w:sz w:val="20"/>
                <w:szCs w:val="20"/>
                <w:lang w:eastAsia="en-US"/>
              </w:rPr>
              <w:t xml:space="preserve"> Max</w:t>
            </w:r>
            <w:proofErr w:type="gramEnd"/>
            <w:r w:rsidR="009A7229" w:rsidRPr="00134D43">
              <w:rPr>
                <w:rFonts w:eastAsiaTheme="minorHAnsi"/>
                <w:sz w:val="20"/>
                <w:szCs w:val="20"/>
                <w:lang w:eastAsia="en-US"/>
              </w:rPr>
              <w:t>:</w:t>
            </w:r>
            <w:del w:id="7" w:author="Sultan" w:date="2020-02-03T11:17:00Z">
              <w:r w:rsidRPr="00134D43" w:rsidDel="004A0407">
                <w:rPr>
                  <w:rFonts w:eastAsiaTheme="minorHAnsi"/>
                  <w:color w:val="FF0000"/>
                  <w:sz w:val="20"/>
                  <w:szCs w:val="20"/>
                  <w:lang w:eastAsia="en-US"/>
                </w:rPr>
                <w:delText>:</w:delText>
              </w:r>
              <w:r w:rsidRPr="00134D43" w:rsidDel="004A0407">
                <w:rPr>
                  <w:rFonts w:eastAsiaTheme="minorHAnsi"/>
                  <w:sz w:val="20"/>
                  <w:szCs w:val="20"/>
                  <w:lang w:eastAsia="en-US"/>
                </w:rPr>
                <w:delText xml:space="preserve"> </w:delText>
              </w:r>
            </w:del>
            <w:r w:rsidRPr="00134D43">
              <w:rPr>
                <w:rFonts w:eastAsiaTheme="minorHAnsi"/>
                <w:sz w:val="20"/>
                <w:szCs w:val="20"/>
                <w:lang w:eastAsia="en-US"/>
              </w:rPr>
              <w:t xml:space="preserve">100 referans değeri, </w:t>
            </w:r>
            <w:r w:rsidR="00161942" w:rsidRPr="00134D43">
              <w:rPr>
                <w:rFonts w:eastAsiaTheme="minorHAnsi"/>
                <w:sz w:val="20"/>
                <w:szCs w:val="20"/>
                <w:lang w:eastAsia="en-US"/>
              </w:rPr>
              <w:t>E</w:t>
            </w:r>
            <w:r w:rsidR="00FA6793" w:rsidRPr="00134D43">
              <w:rPr>
                <w:rFonts w:eastAsiaTheme="minorHAnsi"/>
                <w:color w:val="000000"/>
                <w:sz w:val="20"/>
                <w:szCs w:val="20"/>
                <w:lang w:eastAsia="en-US"/>
              </w:rPr>
              <w:t>n fazla</w:t>
            </w:r>
            <w:r w:rsidR="00FA6793" w:rsidRPr="00134D43">
              <w:rPr>
                <w:rFonts w:eastAsiaTheme="minorHAnsi"/>
                <w:sz w:val="20"/>
                <w:szCs w:val="20"/>
                <w:lang w:eastAsia="en-US"/>
              </w:rPr>
              <w:t xml:space="preserve"> </w:t>
            </w:r>
            <w:r w:rsidRPr="00134D43">
              <w:rPr>
                <w:rFonts w:eastAsiaTheme="minorHAnsi"/>
                <w:sz w:val="20"/>
                <w:szCs w:val="20"/>
                <w:lang w:eastAsia="en-US"/>
              </w:rPr>
              <w:t>20,000 numune olmalıdır.</w:t>
            </w:r>
          </w:p>
          <w:p w14:paraId="51D1BF0F" w14:textId="5FDAEAB2"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Güç </w:t>
            </w:r>
            <w:proofErr w:type="gramStart"/>
            <w:r w:rsidRPr="00134D43">
              <w:rPr>
                <w:rFonts w:eastAsiaTheme="minorHAnsi"/>
                <w:sz w:val="20"/>
                <w:szCs w:val="20"/>
                <w:lang w:eastAsia="en-US"/>
              </w:rPr>
              <w:t>Kaynağı : Şarj</w:t>
            </w:r>
            <w:proofErr w:type="gramEnd"/>
            <w:r w:rsidRPr="00134D43">
              <w:rPr>
                <w:rFonts w:eastAsiaTheme="minorHAnsi"/>
                <w:sz w:val="20"/>
                <w:szCs w:val="20"/>
                <w:lang w:eastAsia="en-US"/>
              </w:rPr>
              <w:t xml:space="preserve"> edilebilir lityum iyon </w:t>
            </w:r>
            <w:r w:rsidR="009A7229" w:rsidRPr="00134D43">
              <w:rPr>
                <w:rFonts w:eastAsiaTheme="minorHAnsi"/>
                <w:sz w:val="20"/>
                <w:szCs w:val="20"/>
                <w:lang w:eastAsia="en-US"/>
              </w:rPr>
              <w:t>batarya</w:t>
            </w:r>
            <w:r w:rsidR="009F234E" w:rsidRPr="00134D43">
              <w:rPr>
                <w:rFonts w:eastAsiaTheme="minorHAnsi"/>
                <w:sz w:val="20"/>
                <w:szCs w:val="20"/>
                <w:lang w:eastAsia="en-US"/>
              </w:rPr>
              <w:t xml:space="preserve"> olmalıdır</w:t>
            </w:r>
          </w:p>
          <w:p w14:paraId="769B8EA5" w14:textId="0F8C5450"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Şarj Olma </w:t>
            </w:r>
            <w:proofErr w:type="gramStart"/>
            <w:r w:rsidRPr="00134D43">
              <w:rPr>
                <w:rFonts w:eastAsiaTheme="minorHAnsi"/>
                <w:sz w:val="20"/>
                <w:szCs w:val="20"/>
                <w:lang w:eastAsia="en-US"/>
              </w:rPr>
              <w:t xml:space="preserve">Süresi </w:t>
            </w:r>
            <w:r w:rsidR="00144E11" w:rsidRPr="00134D43">
              <w:rPr>
                <w:rFonts w:eastAsiaTheme="minorHAnsi"/>
                <w:sz w:val="20"/>
                <w:szCs w:val="20"/>
                <w:lang w:eastAsia="en-US"/>
              </w:rPr>
              <w:t>:</w:t>
            </w:r>
            <w:r w:rsidRPr="00134D43">
              <w:rPr>
                <w:rFonts w:eastAsiaTheme="minorHAnsi"/>
                <w:sz w:val="20"/>
                <w:szCs w:val="20"/>
                <w:lang w:eastAsia="en-US"/>
              </w:rPr>
              <w:t xml:space="preserve"> </w:t>
            </w:r>
            <w:proofErr w:type="spellStart"/>
            <w:r w:rsidR="009A7229" w:rsidRPr="00134D43">
              <w:rPr>
                <w:rFonts w:eastAsiaTheme="minorHAnsi"/>
                <w:sz w:val="20"/>
                <w:szCs w:val="20"/>
                <w:lang w:eastAsia="en-US"/>
              </w:rPr>
              <w:t>min</w:t>
            </w:r>
            <w:proofErr w:type="spellEnd"/>
            <w:proofErr w:type="gramEnd"/>
            <w:r w:rsidR="009A7229" w:rsidRPr="00134D43">
              <w:rPr>
                <w:rFonts w:eastAsiaTheme="minorHAnsi"/>
                <w:sz w:val="20"/>
                <w:szCs w:val="20"/>
                <w:lang w:eastAsia="en-US"/>
              </w:rPr>
              <w:t xml:space="preserve"> </w:t>
            </w:r>
            <w:r w:rsidRPr="00134D43">
              <w:rPr>
                <w:rFonts w:eastAsiaTheme="minorHAnsi"/>
                <w:sz w:val="20"/>
                <w:szCs w:val="20"/>
                <w:lang w:eastAsia="en-US"/>
              </w:rPr>
              <w:t>8 saat olmalıdır.</w:t>
            </w:r>
          </w:p>
          <w:p w14:paraId="48BC34DF" w14:textId="45555FA1" w:rsidR="00CE2523" w:rsidRPr="00134D43" w:rsidRDefault="009F234E" w:rsidP="00CE2523">
            <w:pPr>
              <w:rPr>
                <w:rFonts w:eastAsiaTheme="minorHAnsi"/>
                <w:sz w:val="20"/>
                <w:szCs w:val="20"/>
                <w:lang w:eastAsia="en-US"/>
              </w:rPr>
            </w:pPr>
            <w:r w:rsidRPr="00134D43">
              <w:rPr>
                <w:rFonts w:eastAsiaTheme="minorHAnsi"/>
                <w:sz w:val="20"/>
                <w:szCs w:val="20"/>
                <w:lang w:eastAsia="en-US"/>
              </w:rPr>
              <w:t xml:space="preserve">- Batarya </w:t>
            </w:r>
            <w:proofErr w:type="gramStart"/>
            <w:r w:rsidRPr="00134D43">
              <w:rPr>
                <w:rFonts w:eastAsiaTheme="minorHAnsi"/>
                <w:sz w:val="20"/>
                <w:szCs w:val="20"/>
                <w:lang w:eastAsia="en-US"/>
              </w:rPr>
              <w:t>Ömrü :</w:t>
            </w:r>
            <w:r w:rsidR="00CE2523" w:rsidRPr="00134D43">
              <w:rPr>
                <w:rFonts w:eastAsiaTheme="minorHAnsi"/>
                <w:sz w:val="20"/>
                <w:szCs w:val="20"/>
                <w:lang w:eastAsia="en-US"/>
              </w:rPr>
              <w:t xml:space="preserve"> </w:t>
            </w:r>
            <w:proofErr w:type="spellStart"/>
            <w:r w:rsidR="009A7229" w:rsidRPr="00134D43">
              <w:rPr>
                <w:rFonts w:eastAsiaTheme="minorHAnsi"/>
                <w:sz w:val="20"/>
                <w:szCs w:val="20"/>
                <w:lang w:eastAsia="en-US"/>
              </w:rPr>
              <w:t>max</w:t>
            </w:r>
            <w:proofErr w:type="spellEnd"/>
            <w:proofErr w:type="gramEnd"/>
            <w:r w:rsidRPr="00134D43">
              <w:rPr>
                <w:rFonts w:eastAsiaTheme="minorHAnsi"/>
                <w:color w:val="FF0000"/>
                <w:sz w:val="20"/>
                <w:szCs w:val="20"/>
                <w:lang w:eastAsia="en-US"/>
              </w:rPr>
              <w:t xml:space="preserve">. </w:t>
            </w:r>
            <w:r w:rsidR="00CE2523" w:rsidRPr="00134D43">
              <w:rPr>
                <w:rFonts w:eastAsiaTheme="minorHAnsi"/>
                <w:sz w:val="20"/>
                <w:szCs w:val="20"/>
                <w:lang w:eastAsia="en-US"/>
              </w:rPr>
              <w:t>5,000 ölçüm olmalıdır.</w:t>
            </w:r>
          </w:p>
          <w:p w14:paraId="77451C42" w14:textId="2026A511" w:rsidR="00CE2523" w:rsidRPr="00134D43" w:rsidRDefault="00144E11" w:rsidP="00CE2523">
            <w:pPr>
              <w:rPr>
                <w:rFonts w:eastAsiaTheme="minorHAnsi"/>
                <w:sz w:val="20"/>
                <w:szCs w:val="20"/>
                <w:lang w:eastAsia="en-US"/>
              </w:rPr>
            </w:pPr>
            <w:r w:rsidRPr="00134D43">
              <w:rPr>
                <w:rFonts w:eastAsiaTheme="minorHAnsi"/>
                <w:sz w:val="20"/>
                <w:szCs w:val="20"/>
                <w:lang w:eastAsia="en-US"/>
              </w:rPr>
              <w:t xml:space="preserve">- Lamba </w:t>
            </w:r>
            <w:proofErr w:type="gramStart"/>
            <w:r w:rsidRPr="00134D43">
              <w:rPr>
                <w:rFonts w:eastAsiaTheme="minorHAnsi"/>
                <w:sz w:val="20"/>
                <w:szCs w:val="20"/>
                <w:lang w:eastAsia="en-US"/>
              </w:rPr>
              <w:t>Ömrü :</w:t>
            </w:r>
            <w:r w:rsidR="009A7229" w:rsidRPr="00134D43">
              <w:rPr>
                <w:rFonts w:eastAsiaTheme="minorHAnsi"/>
                <w:sz w:val="20"/>
                <w:szCs w:val="20"/>
                <w:lang w:eastAsia="en-US"/>
              </w:rPr>
              <w:t xml:space="preserve"> </w:t>
            </w:r>
            <w:proofErr w:type="spellStart"/>
            <w:r w:rsidR="009A7229" w:rsidRPr="00134D43">
              <w:rPr>
                <w:rFonts w:eastAsiaTheme="minorHAnsi"/>
                <w:sz w:val="20"/>
                <w:szCs w:val="20"/>
                <w:lang w:eastAsia="en-US"/>
              </w:rPr>
              <w:t>Max</w:t>
            </w:r>
            <w:proofErr w:type="spellEnd"/>
            <w:proofErr w:type="gramEnd"/>
            <w:r w:rsidR="009A7229" w:rsidRPr="00134D43">
              <w:rPr>
                <w:rFonts w:eastAsiaTheme="minorHAnsi"/>
                <w:sz w:val="20"/>
                <w:szCs w:val="20"/>
                <w:lang w:eastAsia="en-US"/>
              </w:rPr>
              <w:t xml:space="preserve"> </w:t>
            </w:r>
            <w:r w:rsidR="00CE2523" w:rsidRPr="00134D43">
              <w:rPr>
                <w:rFonts w:eastAsiaTheme="minorHAnsi"/>
                <w:sz w:val="20"/>
                <w:szCs w:val="20"/>
                <w:lang w:eastAsia="en-US"/>
              </w:rPr>
              <w:t>3 yıl,</w:t>
            </w:r>
            <w:r w:rsidR="00161942" w:rsidRPr="00134D43">
              <w:rPr>
                <w:rFonts w:eastAsiaTheme="minorHAnsi"/>
                <w:color w:val="000000"/>
                <w:sz w:val="20"/>
                <w:szCs w:val="20"/>
                <w:lang w:eastAsia="en-US"/>
              </w:rPr>
              <w:t xml:space="preserve"> E</w:t>
            </w:r>
            <w:r w:rsidR="00FA6793" w:rsidRPr="00134D43">
              <w:rPr>
                <w:rFonts w:eastAsiaTheme="minorHAnsi"/>
                <w:color w:val="000000"/>
                <w:sz w:val="20"/>
                <w:szCs w:val="20"/>
                <w:lang w:eastAsia="en-US"/>
              </w:rPr>
              <w:t>n fazla</w:t>
            </w:r>
            <w:r w:rsidR="00CE2523" w:rsidRPr="00134D43">
              <w:rPr>
                <w:rFonts w:eastAsiaTheme="minorHAnsi"/>
                <w:sz w:val="20"/>
                <w:szCs w:val="20"/>
                <w:lang w:eastAsia="en-US"/>
              </w:rPr>
              <w:t xml:space="preserve"> 1.6 </w:t>
            </w:r>
            <w:r w:rsidR="00FA6793" w:rsidRPr="00134D43">
              <w:rPr>
                <w:rFonts w:eastAsiaTheme="minorHAnsi"/>
                <w:sz w:val="20"/>
                <w:szCs w:val="20"/>
                <w:lang w:eastAsia="en-US"/>
              </w:rPr>
              <w:t>milyon ölçüm olmalıdır.</w:t>
            </w:r>
          </w:p>
          <w:p w14:paraId="315A1A98" w14:textId="4506532E"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Depolama </w:t>
            </w:r>
            <w:proofErr w:type="gramStart"/>
            <w:r w:rsidRPr="00134D43">
              <w:rPr>
                <w:rFonts w:eastAsiaTheme="minorHAnsi"/>
                <w:sz w:val="20"/>
                <w:szCs w:val="20"/>
                <w:lang w:eastAsia="en-US"/>
              </w:rPr>
              <w:t>Koşulları : Hava</w:t>
            </w:r>
            <w:proofErr w:type="gramEnd"/>
            <w:r w:rsidRPr="00134D43">
              <w:rPr>
                <w:rFonts w:eastAsiaTheme="minorHAnsi"/>
                <w:sz w:val="20"/>
                <w:szCs w:val="20"/>
                <w:lang w:eastAsia="en-US"/>
              </w:rPr>
              <w:t xml:space="preserve"> Sıcaklığı: 0 ... +40 °</w:t>
            </w:r>
            <w:proofErr w:type="gramStart"/>
            <w:r w:rsidRPr="00134D43">
              <w:rPr>
                <w:rFonts w:eastAsiaTheme="minorHAnsi"/>
                <w:sz w:val="20"/>
                <w:szCs w:val="20"/>
                <w:lang w:eastAsia="en-US"/>
              </w:rPr>
              <w:t>C : Hava</w:t>
            </w:r>
            <w:proofErr w:type="gramEnd"/>
            <w:r w:rsidRPr="00134D43">
              <w:rPr>
                <w:rFonts w:eastAsiaTheme="minorHAnsi"/>
                <w:sz w:val="20"/>
                <w:szCs w:val="20"/>
                <w:lang w:eastAsia="en-US"/>
              </w:rPr>
              <w:t xml:space="preserve"> Nemi: 0 ... 85 % </w:t>
            </w:r>
            <w:proofErr w:type="spellStart"/>
            <w:r w:rsidRPr="00134D43">
              <w:rPr>
                <w:rFonts w:eastAsiaTheme="minorHAnsi"/>
                <w:sz w:val="20"/>
                <w:szCs w:val="20"/>
                <w:lang w:eastAsia="en-US"/>
              </w:rPr>
              <w:t>R</w:t>
            </w:r>
            <w:r w:rsidR="00161942" w:rsidRPr="00134D43">
              <w:rPr>
                <w:rFonts w:eastAsiaTheme="minorHAnsi"/>
                <w:sz w:val="20"/>
                <w:szCs w:val="20"/>
                <w:lang w:eastAsia="en-US"/>
              </w:rPr>
              <w:t>elative</w:t>
            </w:r>
            <w:proofErr w:type="spellEnd"/>
            <w:r w:rsidR="00161942" w:rsidRPr="00134D43">
              <w:rPr>
                <w:rFonts w:eastAsiaTheme="minorHAnsi"/>
                <w:sz w:val="20"/>
                <w:szCs w:val="20"/>
                <w:lang w:eastAsia="en-US"/>
              </w:rPr>
              <w:t xml:space="preserve"> </w:t>
            </w:r>
            <w:proofErr w:type="spellStart"/>
            <w:r w:rsidRPr="00134D43">
              <w:rPr>
                <w:rFonts w:eastAsiaTheme="minorHAnsi"/>
                <w:sz w:val="20"/>
                <w:szCs w:val="20"/>
                <w:lang w:eastAsia="en-US"/>
              </w:rPr>
              <w:t>H</w:t>
            </w:r>
            <w:r w:rsidR="00161942" w:rsidRPr="00134D43">
              <w:rPr>
                <w:rFonts w:eastAsiaTheme="minorHAnsi"/>
                <w:sz w:val="20"/>
                <w:szCs w:val="20"/>
                <w:lang w:eastAsia="en-US"/>
              </w:rPr>
              <w:t>umidity</w:t>
            </w:r>
            <w:proofErr w:type="spellEnd"/>
            <w:r w:rsidRPr="00134D43">
              <w:rPr>
                <w:rFonts w:eastAsiaTheme="minorHAnsi"/>
                <w:sz w:val="20"/>
                <w:szCs w:val="20"/>
                <w:lang w:eastAsia="en-US"/>
              </w:rPr>
              <w:t xml:space="preserve">, </w:t>
            </w:r>
            <w:proofErr w:type="spellStart"/>
            <w:r w:rsidRPr="00134D43">
              <w:rPr>
                <w:rFonts w:eastAsiaTheme="minorHAnsi"/>
                <w:sz w:val="20"/>
                <w:szCs w:val="20"/>
                <w:lang w:eastAsia="en-US"/>
              </w:rPr>
              <w:t>yoğuşmamış</w:t>
            </w:r>
            <w:proofErr w:type="spellEnd"/>
            <w:r w:rsidRPr="00134D43">
              <w:rPr>
                <w:rFonts w:eastAsiaTheme="minorHAnsi"/>
                <w:sz w:val="20"/>
                <w:szCs w:val="20"/>
                <w:lang w:eastAsia="en-US"/>
              </w:rPr>
              <w:t xml:space="preserve"> olmalıdır</w:t>
            </w:r>
            <w:r w:rsidR="00161942" w:rsidRPr="00134D43">
              <w:rPr>
                <w:rFonts w:eastAsiaTheme="minorHAnsi"/>
                <w:sz w:val="20"/>
                <w:szCs w:val="20"/>
                <w:lang w:eastAsia="en-US"/>
              </w:rPr>
              <w:t>.</w:t>
            </w:r>
          </w:p>
          <w:p w14:paraId="68BB148E" w14:textId="7A511DFE" w:rsidR="00CE2523" w:rsidRPr="00134D43" w:rsidRDefault="00CE2523" w:rsidP="00CE2523">
            <w:pPr>
              <w:rPr>
                <w:rFonts w:eastAsiaTheme="minorHAnsi"/>
                <w:sz w:val="20"/>
                <w:szCs w:val="20"/>
                <w:lang w:eastAsia="en-US"/>
              </w:rPr>
            </w:pPr>
            <w:r w:rsidRPr="00134D43">
              <w:rPr>
                <w:rFonts w:eastAsiaTheme="minorHAnsi"/>
                <w:sz w:val="20"/>
                <w:szCs w:val="20"/>
                <w:lang w:eastAsia="en-US"/>
              </w:rPr>
              <w:t xml:space="preserve">- </w:t>
            </w:r>
            <w:proofErr w:type="gramStart"/>
            <w:r w:rsidRPr="00134D43">
              <w:rPr>
                <w:rFonts w:eastAsiaTheme="minorHAnsi"/>
                <w:sz w:val="20"/>
                <w:szCs w:val="20"/>
                <w:lang w:eastAsia="en-US"/>
              </w:rPr>
              <w:t>Boyutlar :</w:t>
            </w:r>
            <w:proofErr w:type="spellStart"/>
            <w:r w:rsidR="009A7229" w:rsidRPr="00134D43">
              <w:rPr>
                <w:rFonts w:eastAsiaTheme="minorHAnsi"/>
                <w:sz w:val="20"/>
                <w:szCs w:val="20"/>
                <w:lang w:eastAsia="en-US"/>
              </w:rPr>
              <w:t>min</w:t>
            </w:r>
            <w:proofErr w:type="spellEnd"/>
            <w:proofErr w:type="gramEnd"/>
            <w:r w:rsidRPr="00134D43">
              <w:rPr>
                <w:rFonts w:eastAsiaTheme="minorHAnsi"/>
                <w:sz w:val="20"/>
                <w:szCs w:val="20"/>
                <w:lang w:eastAsia="en-US"/>
              </w:rPr>
              <w:t xml:space="preserve">  20</w:t>
            </w:r>
            <w:r w:rsidR="009A7229" w:rsidRPr="00134D43">
              <w:rPr>
                <w:rFonts w:eastAsiaTheme="minorHAnsi"/>
                <w:sz w:val="20"/>
                <w:szCs w:val="20"/>
                <w:lang w:eastAsia="en-US"/>
              </w:rPr>
              <w:t>0</w:t>
            </w:r>
            <w:r w:rsidRPr="00134D43">
              <w:rPr>
                <w:rFonts w:eastAsiaTheme="minorHAnsi"/>
                <w:sz w:val="20"/>
                <w:szCs w:val="20"/>
                <w:lang w:eastAsia="en-US"/>
              </w:rPr>
              <w:t xml:space="preserve"> x 6</w:t>
            </w:r>
            <w:r w:rsidR="009A7229" w:rsidRPr="00134D43">
              <w:rPr>
                <w:rFonts w:eastAsiaTheme="minorHAnsi"/>
                <w:sz w:val="20"/>
                <w:szCs w:val="20"/>
                <w:lang w:eastAsia="en-US"/>
              </w:rPr>
              <w:t xml:space="preserve">0 x 70 mm </w:t>
            </w:r>
            <w:r w:rsidRPr="00134D43">
              <w:rPr>
                <w:rFonts w:eastAsiaTheme="minorHAnsi"/>
                <w:sz w:val="20"/>
                <w:szCs w:val="20"/>
                <w:lang w:eastAsia="en-US"/>
              </w:rPr>
              <w:t>olmalıdır.</w:t>
            </w:r>
          </w:p>
          <w:p w14:paraId="6C107588" w14:textId="20AC1244" w:rsidR="00471235" w:rsidRPr="00134D43" w:rsidRDefault="00CE2523" w:rsidP="00471235">
            <w:pPr>
              <w:rPr>
                <w:rFonts w:eastAsiaTheme="minorHAnsi"/>
                <w:sz w:val="20"/>
                <w:szCs w:val="20"/>
                <w:lang w:eastAsia="en-US"/>
              </w:rPr>
            </w:pPr>
            <w:r w:rsidRPr="00134D43">
              <w:rPr>
                <w:rFonts w:eastAsiaTheme="minorHAnsi"/>
                <w:sz w:val="20"/>
                <w:szCs w:val="20"/>
                <w:lang w:eastAsia="en-US"/>
              </w:rPr>
              <w:t xml:space="preserve">- </w:t>
            </w:r>
            <w:proofErr w:type="gramStart"/>
            <w:r w:rsidRPr="00134D43">
              <w:rPr>
                <w:rFonts w:eastAsiaTheme="minorHAnsi"/>
                <w:sz w:val="20"/>
                <w:szCs w:val="20"/>
                <w:lang w:eastAsia="en-US"/>
              </w:rPr>
              <w:t xml:space="preserve">Ağırlık : </w:t>
            </w:r>
            <w:proofErr w:type="spellStart"/>
            <w:r w:rsidR="009A7229" w:rsidRPr="00134D43">
              <w:rPr>
                <w:rFonts w:eastAsiaTheme="minorHAnsi"/>
                <w:sz w:val="20"/>
                <w:szCs w:val="20"/>
                <w:lang w:eastAsia="en-US"/>
              </w:rPr>
              <w:t>min</w:t>
            </w:r>
            <w:proofErr w:type="spellEnd"/>
            <w:proofErr w:type="gramEnd"/>
            <w:r w:rsidR="009A7229" w:rsidRPr="00134D43">
              <w:rPr>
                <w:rFonts w:eastAsiaTheme="minorHAnsi"/>
                <w:sz w:val="20"/>
                <w:szCs w:val="20"/>
                <w:lang w:eastAsia="en-US"/>
              </w:rPr>
              <w:t xml:space="preserve">: 400 g / </w:t>
            </w:r>
            <w:r w:rsidRPr="00134D43">
              <w:rPr>
                <w:rFonts w:eastAsiaTheme="minorHAnsi"/>
                <w:sz w:val="20"/>
                <w:szCs w:val="20"/>
                <w:lang w:eastAsia="en-US"/>
              </w:rPr>
              <w:t>olmalıdır.</w:t>
            </w:r>
          </w:p>
          <w:p w14:paraId="4E79DC77" w14:textId="77777777" w:rsidR="00CB35A7" w:rsidRPr="00CE2523" w:rsidRDefault="00CB35A7" w:rsidP="00471235">
            <w:pPr>
              <w:rPr>
                <w:rFonts w:ascii="Calibri" w:eastAsiaTheme="minorHAnsi" w:hAnsi="Calibri" w:cs="Calibri"/>
                <w:sz w:val="18"/>
                <w:szCs w:val="18"/>
                <w:lang w:eastAsia="en-US"/>
              </w:rPr>
            </w:pPr>
          </w:p>
        </w:tc>
        <w:tc>
          <w:tcPr>
            <w:tcW w:w="1418" w:type="dxa"/>
            <w:vAlign w:val="center"/>
          </w:tcPr>
          <w:p w14:paraId="340B9706" w14:textId="77777777" w:rsidR="00471235" w:rsidRPr="007C40DC" w:rsidRDefault="00CB35A7" w:rsidP="00E3127E">
            <w:pPr>
              <w:spacing w:before="120" w:after="120"/>
            </w:pPr>
            <w:r>
              <w:t>1</w:t>
            </w:r>
          </w:p>
        </w:tc>
      </w:tr>
    </w:tbl>
    <w:p w14:paraId="0E0141EA" w14:textId="77777777" w:rsidR="00E87792" w:rsidRPr="00CB35A7" w:rsidRDefault="00E87792" w:rsidP="00E87792">
      <w:pPr>
        <w:spacing w:before="120" w:after="120"/>
        <w:rPr>
          <w:sz w:val="22"/>
          <w:szCs w:val="22"/>
        </w:rPr>
      </w:pPr>
      <w:r w:rsidRPr="00CB35A7">
        <w:rPr>
          <w:sz w:val="22"/>
          <w:szCs w:val="22"/>
        </w:rPr>
        <w:t>3. Alet, aksesuar ve gerekli diğer kalemler</w:t>
      </w:r>
      <w:r w:rsidR="00CB35A7" w:rsidRPr="00CB35A7">
        <w:rPr>
          <w:sz w:val="22"/>
          <w:szCs w:val="22"/>
        </w:rPr>
        <w:t xml:space="preserve">: </w:t>
      </w:r>
      <w:r w:rsidRPr="00CB35A7">
        <w:rPr>
          <w:sz w:val="22"/>
          <w:szCs w:val="22"/>
        </w:rPr>
        <w:t>Bulunmamaktadır.</w:t>
      </w:r>
    </w:p>
    <w:p w14:paraId="614A6800" w14:textId="43AE5633" w:rsidR="00E87792" w:rsidRPr="00CB35A7" w:rsidRDefault="00E87792" w:rsidP="00E87792">
      <w:pPr>
        <w:spacing w:before="120" w:after="120"/>
        <w:rPr>
          <w:sz w:val="22"/>
          <w:szCs w:val="22"/>
        </w:rPr>
      </w:pPr>
      <w:r w:rsidRPr="002835F7">
        <w:rPr>
          <w:sz w:val="22"/>
          <w:szCs w:val="22"/>
        </w:rPr>
        <w:t xml:space="preserve">4. Garanti Koşulları: </w:t>
      </w:r>
      <w:r w:rsidR="00066507" w:rsidRPr="002835F7">
        <w:rPr>
          <w:sz w:val="22"/>
          <w:szCs w:val="22"/>
        </w:rPr>
        <w:t>Üretim hatalarına karşı 1 (bir)</w:t>
      </w:r>
      <w:r w:rsidR="009F234E">
        <w:rPr>
          <w:sz w:val="22"/>
          <w:szCs w:val="22"/>
        </w:rPr>
        <w:t xml:space="preserve"> yıl garantili olmalıdır.</w:t>
      </w:r>
    </w:p>
    <w:p w14:paraId="7E84B877" w14:textId="77777777" w:rsidR="00E87792" w:rsidRPr="00CB35A7" w:rsidRDefault="00E87792" w:rsidP="00E87792">
      <w:pPr>
        <w:spacing w:before="120" w:after="120"/>
        <w:rPr>
          <w:sz w:val="22"/>
          <w:szCs w:val="22"/>
        </w:rPr>
      </w:pPr>
      <w:r w:rsidRPr="00CB35A7">
        <w:rPr>
          <w:sz w:val="22"/>
          <w:szCs w:val="22"/>
        </w:rPr>
        <w:t>4. Gerekli Yedek Parçalar</w:t>
      </w:r>
      <w:r w:rsidR="00CB35A7" w:rsidRPr="00CB35A7">
        <w:rPr>
          <w:sz w:val="22"/>
          <w:szCs w:val="22"/>
        </w:rPr>
        <w:t xml:space="preserve">: </w:t>
      </w:r>
      <w:r w:rsidRPr="00CB35A7">
        <w:rPr>
          <w:sz w:val="22"/>
          <w:szCs w:val="22"/>
        </w:rPr>
        <w:t>Bulunmamaktadır.</w:t>
      </w:r>
    </w:p>
    <w:p w14:paraId="44A59FB9" w14:textId="77777777" w:rsidR="00E87792" w:rsidRPr="00CB35A7" w:rsidRDefault="00E87792" w:rsidP="00E87792">
      <w:pPr>
        <w:spacing w:before="120" w:after="120"/>
        <w:rPr>
          <w:sz w:val="22"/>
          <w:szCs w:val="22"/>
        </w:rPr>
      </w:pPr>
      <w:r w:rsidRPr="00CB35A7">
        <w:rPr>
          <w:sz w:val="22"/>
          <w:szCs w:val="22"/>
        </w:rPr>
        <w:t>5. Kullanım Kılavuzu</w:t>
      </w:r>
      <w:r w:rsidR="00CB35A7" w:rsidRPr="00CB35A7">
        <w:rPr>
          <w:sz w:val="22"/>
          <w:szCs w:val="22"/>
        </w:rPr>
        <w:t xml:space="preserve">: </w:t>
      </w:r>
      <w:r w:rsidRPr="00CB35A7">
        <w:rPr>
          <w:sz w:val="22"/>
          <w:szCs w:val="22"/>
        </w:rPr>
        <w:t xml:space="preserve">Gerekmemektedir. </w:t>
      </w:r>
    </w:p>
    <w:p w14:paraId="20ED44AA" w14:textId="77777777" w:rsidR="00E87792" w:rsidRPr="00CB35A7" w:rsidRDefault="00E87792" w:rsidP="00E87792">
      <w:pPr>
        <w:spacing w:before="120" w:after="120"/>
        <w:rPr>
          <w:sz w:val="22"/>
          <w:szCs w:val="22"/>
        </w:rPr>
      </w:pPr>
      <w:r w:rsidRPr="00CB35A7">
        <w:rPr>
          <w:sz w:val="22"/>
          <w:szCs w:val="22"/>
        </w:rPr>
        <w:t>6. Diğer Hususlar</w:t>
      </w:r>
      <w:r w:rsidR="00CB35A7" w:rsidRPr="00CB35A7">
        <w:rPr>
          <w:sz w:val="22"/>
          <w:szCs w:val="22"/>
        </w:rPr>
        <w:t xml:space="preserve">: </w:t>
      </w:r>
      <w:r w:rsidRPr="00CB35A7">
        <w:rPr>
          <w:sz w:val="22"/>
          <w:szCs w:val="22"/>
        </w:rPr>
        <w:t>Bulunmamaktadır.</w:t>
      </w:r>
    </w:p>
    <w:p w14:paraId="496FFA09" w14:textId="77777777" w:rsidR="00E87792" w:rsidRDefault="00E87792" w:rsidP="00D34D43">
      <w:pPr>
        <w:spacing w:before="120" w:after="120"/>
      </w:pPr>
    </w:p>
    <w:sectPr w:rsidR="00E87792" w:rsidSect="00D522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D05A4" w14:textId="77777777" w:rsidR="0029261B" w:rsidRDefault="0029261B" w:rsidP="00D34D43">
      <w:r>
        <w:separator/>
      </w:r>
    </w:p>
  </w:endnote>
  <w:endnote w:type="continuationSeparator" w:id="0">
    <w:p w14:paraId="04268D17" w14:textId="77777777" w:rsidR="0029261B" w:rsidRDefault="0029261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09551" w14:textId="77777777" w:rsidR="0029261B" w:rsidRDefault="0029261B" w:rsidP="00D34D43">
      <w:r>
        <w:separator/>
      </w:r>
    </w:p>
  </w:footnote>
  <w:footnote w:type="continuationSeparator" w:id="0">
    <w:p w14:paraId="7697EF8F" w14:textId="77777777" w:rsidR="0029261B" w:rsidRDefault="0029261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6B57A"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27CF90B"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77192"/>
    <w:multiLevelType w:val="hybridMultilevel"/>
    <w:tmpl w:val="009474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ECC50BB"/>
    <w:multiLevelType w:val="hybridMultilevel"/>
    <w:tmpl w:val="CA9C4834"/>
    <w:lvl w:ilvl="0" w:tplc="99C225A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3AB156C"/>
    <w:multiLevelType w:val="hybridMultilevel"/>
    <w:tmpl w:val="8B7EC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5E856D7B"/>
    <w:multiLevelType w:val="hybridMultilevel"/>
    <w:tmpl w:val="8B7EC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1"/>
  </w:num>
  <w:num w:numId="5">
    <w:abstractNumId w:val="6"/>
  </w:num>
  <w:num w:numId="6">
    <w:abstractNumId w:val="3"/>
  </w:num>
  <w:num w:numId="7">
    <w:abstractNumId w:val="2"/>
  </w:num>
  <w:num w:numId="8">
    <w:abstractNumId w:val="0"/>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kan Başoğlu">
    <w15:presenceInfo w15:providerId="AD" w15:userId="S-1-5-21-2368825708-157361064-2223432550-1125"/>
  </w15:person>
  <w15:person w15:author="Sultan">
    <w15:presenceInfo w15:providerId="AD" w15:userId="S-1-5-21-2368825708-157361064-2223432550-1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052CA"/>
    <w:rsid w:val="000325FA"/>
    <w:rsid w:val="00066507"/>
    <w:rsid w:val="00072F0C"/>
    <w:rsid w:val="00081BB1"/>
    <w:rsid w:val="000D7090"/>
    <w:rsid w:val="000E10D1"/>
    <w:rsid w:val="000F274E"/>
    <w:rsid w:val="00134D43"/>
    <w:rsid w:val="00144E11"/>
    <w:rsid w:val="00161942"/>
    <w:rsid w:val="00182DAD"/>
    <w:rsid w:val="00183B5B"/>
    <w:rsid w:val="001B4ACA"/>
    <w:rsid w:val="00203BE3"/>
    <w:rsid w:val="00266110"/>
    <w:rsid w:val="002835F7"/>
    <w:rsid w:val="00291619"/>
    <w:rsid w:val="0029261B"/>
    <w:rsid w:val="002A65B5"/>
    <w:rsid w:val="002D2188"/>
    <w:rsid w:val="002E46D4"/>
    <w:rsid w:val="002E7E34"/>
    <w:rsid w:val="00313AAF"/>
    <w:rsid w:val="00353730"/>
    <w:rsid w:val="00374C22"/>
    <w:rsid w:val="0038658D"/>
    <w:rsid w:val="00387565"/>
    <w:rsid w:val="003A2299"/>
    <w:rsid w:val="003E5B62"/>
    <w:rsid w:val="00412933"/>
    <w:rsid w:val="004262C3"/>
    <w:rsid w:val="004453A4"/>
    <w:rsid w:val="004666B7"/>
    <w:rsid w:val="00471235"/>
    <w:rsid w:val="00483119"/>
    <w:rsid w:val="004A0407"/>
    <w:rsid w:val="004C5C7B"/>
    <w:rsid w:val="00551434"/>
    <w:rsid w:val="00562247"/>
    <w:rsid w:val="00562D77"/>
    <w:rsid w:val="0056611A"/>
    <w:rsid w:val="005A58F1"/>
    <w:rsid w:val="00606F86"/>
    <w:rsid w:val="00610F59"/>
    <w:rsid w:val="0063060B"/>
    <w:rsid w:val="00630672"/>
    <w:rsid w:val="006701B3"/>
    <w:rsid w:val="006C230B"/>
    <w:rsid w:val="006D2852"/>
    <w:rsid w:val="006E13E7"/>
    <w:rsid w:val="0076134C"/>
    <w:rsid w:val="00797A6A"/>
    <w:rsid w:val="007A666E"/>
    <w:rsid w:val="007D46C3"/>
    <w:rsid w:val="007D6983"/>
    <w:rsid w:val="007E4806"/>
    <w:rsid w:val="007F7AAC"/>
    <w:rsid w:val="00813668"/>
    <w:rsid w:val="00866FEF"/>
    <w:rsid w:val="008C5CCD"/>
    <w:rsid w:val="008D32A9"/>
    <w:rsid w:val="008F3788"/>
    <w:rsid w:val="008F4D48"/>
    <w:rsid w:val="00920D79"/>
    <w:rsid w:val="009228BE"/>
    <w:rsid w:val="00957DA3"/>
    <w:rsid w:val="009A7229"/>
    <w:rsid w:val="009F234E"/>
    <w:rsid w:val="00A96AE3"/>
    <w:rsid w:val="00AF5A9B"/>
    <w:rsid w:val="00B014A9"/>
    <w:rsid w:val="00B11999"/>
    <w:rsid w:val="00B62FCB"/>
    <w:rsid w:val="00B71695"/>
    <w:rsid w:val="00B91080"/>
    <w:rsid w:val="00BA3F8B"/>
    <w:rsid w:val="00BC47E0"/>
    <w:rsid w:val="00C04EDD"/>
    <w:rsid w:val="00C3525F"/>
    <w:rsid w:val="00C50642"/>
    <w:rsid w:val="00C96943"/>
    <w:rsid w:val="00CB35A7"/>
    <w:rsid w:val="00CE2523"/>
    <w:rsid w:val="00D164A8"/>
    <w:rsid w:val="00D34D43"/>
    <w:rsid w:val="00D52290"/>
    <w:rsid w:val="00D75A64"/>
    <w:rsid w:val="00DD7DD5"/>
    <w:rsid w:val="00DE1B32"/>
    <w:rsid w:val="00E44D4D"/>
    <w:rsid w:val="00E55407"/>
    <w:rsid w:val="00E6085D"/>
    <w:rsid w:val="00E63663"/>
    <w:rsid w:val="00E71C31"/>
    <w:rsid w:val="00E742EE"/>
    <w:rsid w:val="00E85765"/>
    <w:rsid w:val="00E87792"/>
    <w:rsid w:val="00F117D4"/>
    <w:rsid w:val="00F257A7"/>
    <w:rsid w:val="00F33059"/>
    <w:rsid w:val="00F4142A"/>
    <w:rsid w:val="00F569F2"/>
    <w:rsid w:val="00FA6793"/>
    <w:rsid w:val="00FE22B9"/>
    <w:rsid w:val="00FE719B"/>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B26B"/>
  <w15:docId w15:val="{92EB536E-F5E3-44ED-9795-79C1E069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E25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5</Pages>
  <Words>894</Words>
  <Characters>5101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47</cp:revision>
  <cp:lastPrinted>2020-02-20T08:05:00Z</cp:lastPrinted>
  <dcterms:created xsi:type="dcterms:W3CDTF">2019-10-24T08:16:00Z</dcterms:created>
  <dcterms:modified xsi:type="dcterms:W3CDTF">2020-02-21T05:54:00Z</dcterms:modified>
</cp:coreProperties>
</file>